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F4C1A" w14:textId="5D9C0919" w:rsidR="009B7F6F" w:rsidRPr="00E97299" w:rsidRDefault="009B7F6F" w:rsidP="009B7F6F">
      <w:pPr>
        <w:pStyle w:val="CRCoverPage"/>
        <w:tabs>
          <w:tab w:val="right" w:pos="9639"/>
        </w:tabs>
        <w:spacing w:after="0"/>
        <w:rPr>
          <w:b/>
          <w:i/>
          <w:noProof/>
          <w:sz w:val="28"/>
          <w:lang w:val="sv-SE"/>
        </w:rPr>
      </w:pPr>
      <w:r w:rsidRPr="005436B0">
        <w:rPr>
          <w:b/>
          <w:noProof/>
          <w:sz w:val="24"/>
          <w:lang w:val="sv-SE"/>
        </w:rPr>
        <w:t>3GPP TSG-SA Meeting #</w:t>
      </w:r>
      <w:r w:rsidR="005436B0">
        <w:rPr>
          <w:b/>
          <w:noProof/>
          <w:sz w:val="24"/>
          <w:lang w:val="sv-SE"/>
        </w:rPr>
        <w:t>102</w:t>
      </w:r>
      <w:r w:rsidRPr="005436B0">
        <w:rPr>
          <w:b/>
          <w:i/>
          <w:noProof/>
          <w:sz w:val="28"/>
          <w:lang w:val="sv-SE"/>
        </w:rPr>
        <w:tab/>
      </w:r>
      <w:r w:rsidR="00E97299" w:rsidRPr="00E97299">
        <w:rPr>
          <w:b/>
          <w:bCs/>
          <w:i/>
          <w:noProof/>
          <w:sz w:val="28"/>
          <w:lang w:val="sv-SE"/>
        </w:rPr>
        <w:t>SP-231</w:t>
      </w:r>
      <w:r w:rsidR="005D050E">
        <w:rPr>
          <w:b/>
          <w:bCs/>
          <w:i/>
          <w:noProof/>
          <w:sz w:val="28"/>
          <w:lang w:val="sv-SE"/>
        </w:rPr>
        <w:t>661</w:t>
      </w:r>
    </w:p>
    <w:p w14:paraId="2BC75BF6" w14:textId="33F069DC" w:rsidR="009B7F6F" w:rsidRPr="00A92C26" w:rsidRDefault="005436B0" w:rsidP="009B7F6F">
      <w:pPr>
        <w:pStyle w:val="CRCoverPage"/>
        <w:outlineLvl w:val="0"/>
        <w:rPr>
          <w:b/>
          <w:bCs/>
          <w:noProof/>
          <w:sz w:val="24"/>
        </w:rPr>
      </w:pPr>
      <w:r>
        <w:rPr>
          <w:b/>
          <w:bCs/>
          <w:sz w:val="24"/>
        </w:rPr>
        <w:t xml:space="preserve">Edinburgh, </w:t>
      </w:r>
      <w:r w:rsidR="00C43847">
        <w:rPr>
          <w:b/>
          <w:bCs/>
          <w:sz w:val="24"/>
        </w:rPr>
        <w:t>GB</w:t>
      </w:r>
      <w:r>
        <w:rPr>
          <w:b/>
          <w:bCs/>
          <w:sz w:val="24"/>
        </w:rPr>
        <w:t xml:space="preserve">, </w:t>
      </w:r>
      <w:r w:rsidR="00C43847">
        <w:rPr>
          <w:b/>
          <w:bCs/>
          <w:sz w:val="24"/>
        </w:rPr>
        <w:t>11 – 15 December</w:t>
      </w:r>
      <w:r w:rsidR="009D64C3" w:rsidRPr="00A92C26">
        <w:rPr>
          <w:b/>
          <w:bCs/>
          <w:sz w:val="24"/>
        </w:rPr>
        <w:t xml:space="preserve"> </w:t>
      </w:r>
      <w:r w:rsidR="003B3AFF" w:rsidRPr="00A92C26">
        <w:rPr>
          <w:b/>
          <w:bCs/>
          <w:sz w:val="24"/>
        </w:rPr>
        <w:t>2023</w:t>
      </w:r>
    </w:p>
    <w:p w14:paraId="021084E5" w14:textId="4BD40EEC" w:rsidR="00214B5D" w:rsidRPr="00A92C26" w:rsidRDefault="00214B5D" w:rsidP="00214B5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A92C26" w:rsidRDefault="001E489F" w:rsidP="00C76B6F">
      <w:pPr>
        <w:pStyle w:val="CRCoverPage"/>
        <w:rPr>
          <w:rFonts w:eastAsia="Batang" w:cs="Arial"/>
          <w:b/>
          <w:sz w:val="24"/>
          <w:lang w:eastAsia="zh-CN"/>
        </w:rPr>
      </w:pPr>
    </w:p>
    <w:p w14:paraId="6B417959" w14:textId="7C63763E" w:rsidR="001E489F" w:rsidRPr="00A92C26" w:rsidRDefault="001E489F" w:rsidP="001E489F">
      <w:pPr>
        <w:tabs>
          <w:tab w:val="left" w:pos="2127"/>
        </w:tabs>
        <w:ind w:left="2127" w:hanging="2127"/>
        <w:jc w:val="both"/>
        <w:outlineLvl w:val="0"/>
        <w:rPr>
          <w:rFonts w:ascii="Arial" w:eastAsia="Batang" w:hAnsi="Arial"/>
          <w:b/>
          <w:sz w:val="24"/>
          <w:szCs w:val="24"/>
          <w:lang w:val="en-US" w:eastAsia="zh-CN"/>
        </w:rPr>
      </w:pPr>
      <w:r w:rsidRPr="00A92C26">
        <w:rPr>
          <w:rFonts w:ascii="Arial" w:eastAsia="Batang" w:hAnsi="Arial"/>
          <w:b/>
          <w:sz w:val="24"/>
          <w:szCs w:val="24"/>
          <w:lang w:val="en-US" w:eastAsia="zh-CN"/>
        </w:rPr>
        <w:t>Source:</w:t>
      </w:r>
      <w:r w:rsidRPr="00A92C26">
        <w:rPr>
          <w:rFonts w:ascii="Arial" w:eastAsia="Batang" w:hAnsi="Arial"/>
          <w:b/>
          <w:sz w:val="24"/>
          <w:szCs w:val="24"/>
          <w:lang w:val="en-US" w:eastAsia="zh-CN"/>
        </w:rPr>
        <w:tab/>
      </w:r>
      <w:r w:rsidR="00B8667D" w:rsidRPr="00A92C26">
        <w:rPr>
          <w:rFonts w:ascii="Arial" w:eastAsia="Batang" w:hAnsi="Arial"/>
          <w:b/>
          <w:sz w:val="24"/>
          <w:szCs w:val="24"/>
          <w:lang w:val="en-US" w:eastAsia="zh-CN"/>
        </w:rPr>
        <w:t>Ericsson</w:t>
      </w:r>
      <w:r w:rsidR="00210C5D" w:rsidRPr="00A92C26">
        <w:rPr>
          <w:rFonts w:ascii="Arial" w:eastAsia="Batang" w:hAnsi="Arial"/>
          <w:b/>
          <w:sz w:val="24"/>
          <w:szCs w:val="24"/>
          <w:lang w:val="en-US" w:eastAsia="zh-CN"/>
        </w:rPr>
        <w:t xml:space="preserve"> (moderator)</w:t>
      </w:r>
    </w:p>
    <w:p w14:paraId="49D92DA3" w14:textId="5EBC26F1" w:rsidR="001E489F" w:rsidRPr="00A92C26" w:rsidRDefault="001E489F" w:rsidP="001E489F">
      <w:pPr>
        <w:tabs>
          <w:tab w:val="left" w:pos="2127"/>
        </w:tabs>
        <w:ind w:left="2127" w:hanging="2127"/>
        <w:jc w:val="both"/>
        <w:outlineLvl w:val="0"/>
        <w:rPr>
          <w:rFonts w:ascii="Arial" w:eastAsia="Batang" w:hAnsi="Arial" w:cs="Arial"/>
          <w:b/>
          <w:bCs/>
          <w:sz w:val="24"/>
          <w:szCs w:val="24"/>
          <w:lang w:eastAsia="zh-CN"/>
        </w:rPr>
      </w:pPr>
      <w:r w:rsidRPr="00A92C26">
        <w:rPr>
          <w:rFonts w:ascii="Arial" w:eastAsia="Batang" w:hAnsi="Arial" w:cs="Arial"/>
          <w:b/>
          <w:bCs/>
          <w:sz w:val="24"/>
          <w:szCs w:val="24"/>
          <w:lang w:eastAsia="zh-CN"/>
        </w:rPr>
        <w:t>Title:</w:t>
      </w:r>
      <w:r w:rsidRPr="00A92C26">
        <w:rPr>
          <w:rFonts w:eastAsia="Batang"/>
        </w:rPr>
        <w:tab/>
      </w:r>
      <w:r w:rsidR="002966AD" w:rsidRPr="00A92C26">
        <w:rPr>
          <w:rFonts w:ascii="Arial" w:eastAsia="Batang" w:hAnsi="Arial" w:cs="Arial"/>
          <w:b/>
          <w:bCs/>
          <w:sz w:val="24"/>
          <w:szCs w:val="24"/>
          <w:lang w:eastAsia="zh-CN"/>
        </w:rPr>
        <w:t>New SID on Enhanced Traffic Management</w:t>
      </w:r>
    </w:p>
    <w:p w14:paraId="68D36D5F" w14:textId="77777777" w:rsidR="00860858" w:rsidRPr="00A92C26" w:rsidRDefault="00860858" w:rsidP="001E489F">
      <w:pPr>
        <w:tabs>
          <w:tab w:val="left" w:pos="2127"/>
        </w:tabs>
        <w:ind w:left="2127" w:hanging="2127"/>
        <w:jc w:val="both"/>
        <w:outlineLvl w:val="0"/>
        <w:rPr>
          <w:rFonts w:ascii="Arial" w:eastAsia="Batang" w:hAnsi="Arial"/>
          <w:b/>
          <w:sz w:val="24"/>
          <w:szCs w:val="24"/>
          <w:lang w:eastAsia="zh-CN"/>
        </w:rPr>
      </w:pPr>
    </w:p>
    <w:p w14:paraId="66ACF610" w14:textId="1DCF367C" w:rsidR="001E489F" w:rsidRPr="00A92C26" w:rsidRDefault="001E489F" w:rsidP="001E489F">
      <w:pPr>
        <w:tabs>
          <w:tab w:val="left" w:pos="2127"/>
        </w:tabs>
        <w:ind w:left="2127" w:hanging="2127"/>
        <w:jc w:val="both"/>
        <w:outlineLvl w:val="0"/>
        <w:rPr>
          <w:rFonts w:ascii="Arial" w:eastAsia="Batang" w:hAnsi="Arial"/>
          <w:b/>
          <w:sz w:val="24"/>
          <w:szCs w:val="24"/>
          <w:lang w:val="en-US" w:eastAsia="zh-CN"/>
        </w:rPr>
      </w:pPr>
      <w:r w:rsidRPr="00A92C26">
        <w:rPr>
          <w:rFonts w:ascii="Arial" w:eastAsia="Batang" w:hAnsi="Arial"/>
          <w:b/>
          <w:sz w:val="24"/>
          <w:szCs w:val="24"/>
          <w:lang w:val="en-US" w:eastAsia="zh-CN"/>
        </w:rPr>
        <w:t>Document for:</w:t>
      </w:r>
      <w:r w:rsidRPr="00A92C26">
        <w:rPr>
          <w:rFonts w:ascii="Arial" w:eastAsia="Batang" w:hAnsi="Arial"/>
          <w:b/>
          <w:sz w:val="24"/>
          <w:szCs w:val="24"/>
          <w:lang w:val="en-US" w:eastAsia="zh-CN"/>
        </w:rPr>
        <w:tab/>
      </w:r>
      <w:r w:rsidR="009D64C3" w:rsidRPr="00A92C26">
        <w:rPr>
          <w:rFonts w:ascii="Arial" w:eastAsia="Batang" w:hAnsi="Arial"/>
          <w:b/>
          <w:sz w:val="24"/>
          <w:szCs w:val="24"/>
          <w:lang w:val="en-US" w:eastAsia="zh-CN"/>
        </w:rPr>
        <w:t>Approval</w:t>
      </w:r>
    </w:p>
    <w:p w14:paraId="1468BC60" w14:textId="0D9DDB7D" w:rsidR="001E489F" w:rsidRPr="00A92C26" w:rsidRDefault="001E489F" w:rsidP="001E489F">
      <w:pPr>
        <w:tabs>
          <w:tab w:val="left" w:pos="2127"/>
        </w:tabs>
        <w:ind w:left="2127" w:hanging="2127"/>
        <w:jc w:val="both"/>
        <w:outlineLvl w:val="0"/>
        <w:rPr>
          <w:rFonts w:ascii="Arial" w:eastAsia="Batang" w:hAnsi="Arial"/>
          <w:b/>
          <w:sz w:val="24"/>
          <w:szCs w:val="24"/>
          <w:lang w:val="en-US" w:eastAsia="zh-CN"/>
        </w:rPr>
      </w:pPr>
      <w:r w:rsidRPr="00A92C26">
        <w:rPr>
          <w:rFonts w:ascii="Arial" w:eastAsia="Batang" w:hAnsi="Arial"/>
          <w:b/>
          <w:sz w:val="24"/>
          <w:szCs w:val="24"/>
          <w:lang w:val="en-US" w:eastAsia="zh-CN"/>
        </w:rPr>
        <w:t>Agenda Item:</w:t>
      </w:r>
      <w:r w:rsidRPr="00A92C26">
        <w:rPr>
          <w:rFonts w:ascii="Arial" w:eastAsia="Batang" w:hAnsi="Arial"/>
          <w:b/>
          <w:sz w:val="24"/>
          <w:szCs w:val="24"/>
          <w:lang w:val="en-US" w:eastAsia="zh-CN"/>
        </w:rPr>
        <w:tab/>
      </w:r>
      <w:r w:rsidR="00D90CC4">
        <w:rPr>
          <w:rFonts w:ascii="Arial" w:eastAsia="Batang" w:hAnsi="Arial"/>
          <w:b/>
          <w:sz w:val="24"/>
          <w:szCs w:val="24"/>
          <w:lang w:val="en-US" w:eastAsia="zh-CN"/>
        </w:rPr>
        <w:t>6.4.2</w:t>
      </w:r>
    </w:p>
    <w:p w14:paraId="110F6C52" w14:textId="58B8B87E" w:rsidR="001E489F" w:rsidRDefault="001E489F" w:rsidP="001E489F">
      <w:pPr>
        <w:rPr>
          <w:rFonts w:eastAsia="Batang"/>
          <w:lang w:val="en-US" w:eastAsia="zh-CN"/>
        </w:rPr>
      </w:pPr>
    </w:p>
    <w:p w14:paraId="7CE0591C" w14:textId="59907B65" w:rsidR="00894D14" w:rsidRPr="00B06348" w:rsidRDefault="00894D14" w:rsidP="00894D14">
      <w:pPr>
        <w:spacing w:after="120"/>
        <w:rPr>
          <w:rFonts w:ascii="Arial" w:hAnsi="Arial" w:cs="Arial"/>
          <w:i/>
          <w:iCs/>
          <w:sz w:val="24"/>
          <w:szCs w:val="24"/>
          <w:lang w:eastAsia="zh-CN"/>
        </w:rPr>
      </w:pPr>
      <w:r w:rsidRPr="00B06348">
        <w:rPr>
          <w:rFonts w:ascii="Arial" w:hAnsi="Arial" w:cs="Arial"/>
          <w:i/>
          <w:iCs/>
          <w:sz w:val="24"/>
          <w:szCs w:val="24"/>
        </w:rPr>
        <w:t>Abstract:</w:t>
      </w:r>
      <w:r w:rsidRPr="00B06348">
        <w:rPr>
          <w:rFonts w:ascii="Arial" w:hAnsi="Arial" w:cs="Arial"/>
          <w:i/>
          <w:iCs/>
          <w:sz w:val="24"/>
          <w:szCs w:val="24"/>
        </w:rPr>
        <w:tab/>
      </w:r>
      <w:r>
        <w:rPr>
          <w:rFonts w:ascii="Arial" w:hAnsi="Arial" w:cs="Arial"/>
          <w:i/>
          <w:iCs/>
        </w:rPr>
        <w:t xml:space="preserve">Compared to last revision from SA2#160, this SID has been updated to clarify that </w:t>
      </w:r>
      <w:r w:rsidRPr="00894D14">
        <w:rPr>
          <w:rFonts w:ascii="Arial" w:hAnsi="Arial" w:cs="Arial"/>
          <w:i/>
          <w:iCs/>
        </w:rPr>
        <w:t xml:space="preserve">that </w:t>
      </w:r>
      <w:r>
        <w:rPr>
          <w:rFonts w:ascii="Arial" w:hAnsi="Arial" w:cs="Arial"/>
          <w:i/>
          <w:iCs/>
        </w:rPr>
        <w:t>the study assumed re-use of</w:t>
      </w:r>
      <w:r w:rsidRPr="00894D14">
        <w:rPr>
          <w:rFonts w:ascii="Arial" w:hAnsi="Arial" w:cs="Arial"/>
          <w:i/>
          <w:iCs/>
        </w:rPr>
        <w:t xml:space="preserve"> information defined by relevant </w:t>
      </w:r>
      <w:r>
        <w:rPr>
          <w:rFonts w:ascii="Arial" w:hAnsi="Arial" w:cs="Arial"/>
          <w:i/>
          <w:iCs/>
        </w:rPr>
        <w:t xml:space="preserve">IETF </w:t>
      </w:r>
      <w:r w:rsidRPr="00894D14">
        <w:rPr>
          <w:rFonts w:ascii="Arial" w:hAnsi="Arial" w:cs="Arial"/>
          <w:i/>
          <w:iCs/>
        </w:rPr>
        <w:t>RFCs and that the study will not consider extensions on top of those RFCs</w:t>
      </w:r>
      <w:r>
        <w:rPr>
          <w:rFonts w:ascii="Arial" w:hAnsi="Arial" w:cs="Arial"/>
          <w:i/>
          <w:iCs/>
        </w:rPr>
        <w:t>.</w:t>
      </w:r>
      <w:r w:rsidRPr="00B06348">
        <w:rPr>
          <w:rFonts w:ascii="Arial" w:hAnsi="Arial" w:cs="Arial"/>
          <w:i/>
          <w:iCs/>
          <w:sz w:val="24"/>
          <w:szCs w:val="24"/>
        </w:rPr>
        <w:t xml:space="preserve"> </w:t>
      </w:r>
    </w:p>
    <w:p w14:paraId="418A976F" w14:textId="77777777" w:rsidR="00894D14" w:rsidRPr="00894D14" w:rsidRDefault="00894D14" w:rsidP="001E489F">
      <w:pPr>
        <w:rPr>
          <w:rFonts w:eastAsia="Batang"/>
          <w:lang w:eastAsia="zh-CN"/>
        </w:rPr>
      </w:pPr>
    </w:p>
    <w:p w14:paraId="17BB372B" w14:textId="77777777" w:rsidR="001E489F" w:rsidRPr="00A92C26"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A92C26">
        <w:rPr>
          <w:rFonts w:ascii="Arial" w:eastAsia="Times New Roman" w:hAnsi="Arial" w:cs="Times New Roman"/>
          <w:color w:val="auto"/>
          <w:sz w:val="36"/>
          <w:szCs w:val="20"/>
          <w:lang w:eastAsia="ja-JP"/>
        </w:rPr>
        <w:t>3GPP™ Work Item Description</w:t>
      </w:r>
    </w:p>
    <w:p w14:paraId="04403B00" w14:textId="77777777" w:rsidR="001E489F" w:rsidRPr="00A92C26" w:rsidRDefault="001E489F" w:rsidP="001E489F">
      <w:pPr>
        <w:jc w:val="center"/>
        <w:rPr>
          <w:rFonts w:cs="Arial"/>
          <w:noProof/>
        </w:rPr>
      </w:pPr>
      <w:r w:rsidRPr="00A92C26">
        <w:rPr>
          <w:rFonts w:cs="Arial"/>
          <w:noProof/>
        </w:rPr>
        <w:t xml:space="preserve">Information on Work Items can be found at </w:t>
      </w:r>
      <w:hyperlink r:id="rId10" w:history="1">
        <w:r w:rsidRPr="00A92C26">
          <w:rPr>
            <w:rFonts w:cs="Arial"/>
            <w:noProof/>
          </w:rPr>
          <w:t>http://www.3gpp.org/Work-Items</w:t>
        </w:r>
      </w:hyperlink>
      <w:r w:rsidRPr="00A92C26">
        <w:rPr>
          <w:rFonts w:cs="Arial"/>
          <w:noProof/>
        </w:rPr>
        <w:t xml:space="preserve"> </w:t>
      </w:r>
      <w:r w:rsidRPr="00A92C26">
        <w:rPr>
          <w:rFonts w:cs="Arial"/>
          <w:noProof/>
        </w:rPr>
        <w:br/>
      </w:r>
      <w:r w:rsidRPr="00A92C26">
        <w:t xml:space="preserve">See also the </w:t>
      </w:r>
      <w:hyperlink r:id="rId11" w:history="1">
        <w:r w:rsidRPr="00A92C26">
          <w:t>3GPP Working Procedures</w:t>
        </w:r>
      </w:hyperlink>
      <w:r w:rsidRPr="00A92C26">
        <w:t xml:space="preserve">, article 39 and the TSG Working Methods in </w:t>
      </w:r>
      <w:hyperlink r:id="rId12" w:history="1">
        <w:r w:rsidRPr="00A92C26">
          <w:t>3GPP TR 21.900</w:t>
        </w:r>
      </w:hyperlink>
    </w:p>
    <w:p w14:paraId="2F242254" w14:textId="789DFFFA" w:rsidR="001E489F" w:rsidRPr="00A92C2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36"/>
          <w:lang w:eastAsia="ja-JP"/>
        </w:rPr>
      </w:pPr>
      <w:r w:rsidRPr="00A92C26">
        <w:rPr>
          <w:rFonts w:ascii="Arial" w:eastAsia="Times New Roman" w:hAnsi="Arial" w:cs="Times New Roman"/>
          <w:color w:val="auto"/>
          <w:sz w:val="36"/>
          <w:szCs w:val="36"/>
          <w:lang w:eastAsia="ja-JP"/>
        </w:rPr>
        <w:t>Title:</w:t>
      </w:r>
      <w:r w:rsidR="00D13B04" w:rsidRPr="00A92C26">
        <w:rPr>
          <w:rFonts w:ascii="Arial" w:eastAsia="Times New Roman" w:hAnsi="Arial" w:cs="Times New Roman"/>
          <w:color w:val="auto"/>
          <w:sz w:val="36"/>
          <w:szCs w:val="36"/>
          <w:lang w:eastAsia="ja-JP"/>
        </w:rPr>
        <w:t xml:space="preserve"> </w:t>
      </w:r>
      <w:bookmarkStart w:id="0" w:name="_Hlk133589484"/>
      <w:r w:rsidR="0040287B" w:rsidRPr="00A92C26">
        <w:rPr>
          <w:rFonts w:ascii="Arial" w:eastAsia="Times New Roman" w:hAnsi="Arial" w:cs="Times New Roman"/>
          <w:color w:val="auto"/>
          <w:sz w:val="36"/>
          <w:szCs w:val="36"/>
          <w:lang w:eastAsia="ja-JP"/>
        </w:rPr>
        <w:t>Study on Enhanced Traffic Management</w:t>
      </w:r>
      <w:bookmarkEnd w:id="0"/>
    </w:p>
    <w:p w14:paraId="1845B441" w14:textId="0E6BD537" w:rsidR="001E489F" w:rsidRPr="00A92C26" w:rsidRDefault="001E489F" w:rsidP="001E489F">
      <w:pPr>
        <w:pStyle w:val="Guidance"/>
      </w:pPr>
    </w:p>
    <w:p w14:paraId="4520DCE2" w14:textId="6C037ED5" w:rsidR="001E489F" w:rsidRPr="00D90CC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D90CC4">
        <w:rPr>
          <w:rFonts w:ascii="Arial" w:eastAsia="Times New Roman" w:hAnsi="Arial" w:cs="Times New Roman"/>
          <w:color w:val="auto"/>
          <w:sz w:val="36"/>
          <w:szCs w:val="20"/>
          <w:lang w:val="fr-FR" w:eastAsia="ja-JP"/>
        </w:rPr>
        <w:t>Acronym</w:t>
      </w:r>
      <w:proofErr w:type="spellEnd"/>
      <w:r w:rsidRPr="00D90CC4">
        <w:rPr>
          <w:rFonts w:ascii="Arial" w:eastAsia="Times New Roman" w:hAnsi="Arial" w:cs="Times New Roman"/>
          <w:color w:val="auto"/>
          <w:sz w:val="36"/>
          <w:szCs w:val="20"/>
          <w:lang w:val="fr-FR" w:eastAsia="ja-JP"/>
        </w:rPr>
        <w:t>:</w:t>
      </w:r>
      <w:proofErr w:type="gramEnd"/>
      <w:r w:rsidRPr="00D90CC4">
        <w:rPr>
          <w:rFonts w:ascii="Arial" w:eastAsia="Times New Roman" w:hAnsi="Arial" w:cs="Times New Roman"/>
          <w:color w:val="auto"/>
          <w:sz w:val="36"/>
          <w:szCs w:val="20"/>
          <w:lang w:val="fr-FR" w:eastAsia="ja-JP"/>
        </w:rPr>
        <w:tab/>
      </w:r>
      <w:r w:rsidR="00E91FCF" w:rsidRPr="00D90CC4">
        <w:rPr>
          <w:rFonts w:ascii="Arial" w:eastAsia="Times New Roman" w:hAnsi="Arial" w:cs="Times New Roman"/>
          <w:color w:val="auto"/>
          <w:sz w:val="36"/>
          <w:szCs w:val="20"/>
          <w:lang w:val="fr-FR" w:eastAsia="ja-JP"/>
        </w:rPr>
        <w:t>FS_ETM</w:t>
      </w:r>
    </w:p>
    <w:p w14:paraId="18C69795" w14:textId="0BDD136F" w:rsidR="001E489F" w:rsidRPr="00D90CC4" w:rsidRDefault="001E489F" w:rsidP="001E489F">
      <w:pPr>
        <w:pStyle w:val="Guidance"/>
        <w:rPr>
          <w:lang w:val="fr-FR"/>
        </w:rPr>
      </w:pPr>
    </w:p>
    <w:p w14:paraId="15B1DB90" w14:textId="77777777" w:rsidR="001E489F" w:rsidRPr="00D90CC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D90CC4">
        <w:rPr>
          <w:rFonts w:ascii="Arial" w:eastAsia="Times New Roman" w:hAnsi="Arial" w:cs="Times New Roman"/>
          <w:color w:val="auto"/>
          <w:sz w:val="36"/>
          <w:szCs w:val="20"/>
          <w:lang w:val="fr-FR" w:eastAsia="ja-JP"/>
        </w:rPr>
        <w:t xml:space="preserve">Unique </w:t>
      </w:r>
      <w:proofErr w:type="gramStart"/>
      <w:r w:rsidRPr="00D90CC4">
        <w:rPr>
          <w:rFonts w:ascii="Arial" w:eastAsia="Times New Roman" w:hAnsi="Arial" w:cs="Times New Roman"/>
          <w:color w:val="auto"/>
          <w:sz w:val="36"/>
          <w:szCs w:val="20"/>
          <w:lang w:val="fr-FR" w:eastAsia="ja-JP"/>
        </w:rPr>
        <w:t>identifier:</w:t>
      </w:r>
      <w:proofErr w:type="gramEnd"/>
      <w:r w:rsidRPr="00D90CC4">
        <w:rPr>
          <w:rFonts w:ascii="Arial" w:eastAsia="Times New Roman" w:hAnsi="Arial" w:cs="Times New Roman"/>
          <w:color w:val="auto"/>
          <w:sz w:val="36"/>
          <w:szCs w:val="20"/>
          <w:lang w:val="fr-FR" w:eastAsia="ja-JP"/>
        </w:rPr>
        <w:tab/>
      </w:r>
    </w:p>
    <w:p w14:paraId="6340F223" w14:textId="77777777" w:rsidR="001E489F" w:rsidRPr="00A92C26" w:rsidRDefault="001E489F" w:rsidP="001E489F">
      <w:pPr>
        <w:pStyle w:val="Guidance"/>
      </w:pPr>
      <w:r w:rsidRPr="00A92C26">
        <w:t xml:space="preserve">{A number to be provided by MCC at the plenary} </w:t>
      </w:r>
    </w:p>
    <w:p w14:paraId="4D9605DA" w14:textId="2CDD44FD" w:rsidR="001E489F" w:rsidRPr="00A92C2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A92C26">
        <w:rPr>
          <w:rFonts w:ascii="Arial" w:eastAsia="Times New Roman" w:hAnsi="Arial" w:cs="Times New Roman"/>
          <w:color w:val="auto"/>
          <w:sz w:val="36"/>
          <w:szCs w:val="20"/>
          <w:lang w:eastAsia="ja-JP"/>
        </w:rPr>
        <w:t>Potential target Release:</w:t>
      </w:r>
      <w:r w:rsidRPr="00A92C26">
        <w:rPr>
          <w:rFonts w:ascii="Arial" w:eastAsia="Times New Roman" w:hAnsi="Arial" w:cs="Times New Roman"/>
          <w:color w:val="auto"/>
          <w:sz w:val="36"/>
          <w:szCs w:val="20"/>
          <w:lang w:eastAsia="ja-JP"/>
        </w:rPr>
        <w:tab/>
        <w:t>Rel-</w:t>
      </w:r>
      <w:r w:rsidR="00E13275" w:rsidRPr="00A92C26">
        <w:rPr>
          <w:rFonts w:ascii="Arial" w:eastAsia="Times New Roman" w:hAnsi="Arial" w:cs="Times New Roman"/>
          <w:color w:val="auto"/>
          <w:sz w:val="36"/>
          <w:szCs w:val="20"/>
          <w:lang w:eastAsia="ja-JP"/>
        </w:rPr>
        <w:t>19</w:t>
      </w:r>
    </w:p>
    <w:p w14:paraId="0F6B4D92" w14:textId="5704CC37" w:rsidR="001E489F" w:rsidRPr="00A92C26" w:rsidRDefault="001E489F" w:rsidP="001E489F">
      <w:pPr>
        <w:pStyle w:val="Guidance"/>
      </w:pPr>
    </w:p>
    <w:p w14:paraId="228B978F" w14:textId="77777777" w:rsidR="001E489F" w:rsidRPr="00A92C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92C26">
        <w:rPr>
          <w:b w:val="0"/>
          <w:sz w:val="36"/>
          <w:lang w:eastAsia="ja-JP"/>
        </w:rPr>
        <w:t>1</w:t>
      </w:r>
      <w:r w:rsidRPr="00A92C26">
        <w:rPr>
          <w:b w:val="0"/>
          <w:sz w:val="36"/>
          <w:lang w:eastAsia="ja-JP"/>
        </w:rPr>
        <w:tab/>
        <w:t>Impacts</w:t>
      </w:r>
    </w:p>
    <w:p w14:paraId="6042014B" w14:textId="00FB6612" w:rsidR="001E489F" w:rsidRPr="00A92C26"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A92C26"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A92C26" w:rsidRDefault="001E489F">
            <w:pPr>
              <w:pStyle w:val="TAH"/>
            </w:pPr>
            <w:r w:rsidRPr="00A92C26">
              <w:t>Affects:</w:t>
            </w:r>
          </w:p>
        </w:tc>
        <w:tc>
          <w:tcPr>
            <w:tcW w:w="1275" w:type="dxa"/>
            <w:tcBorders>
              <w:left w:val="nil"/>
              <w:bottom w:val="single" w:sz="12" w:space="0" w:color="auto"/>
            </w:tcBorders>
            <w:shd w:val="clear" w:color="auto" w:fill="E0E0E0"/>
          </w:tcPr>
          <w:p w14:paraId="17341A5A" w14:textId="77777777" w:rsidR="001E489F" w:rsidRPr="00A92C26" w:rsidRDefault="001E489F">
            <w:pPr>
              <w:pStyle w:val="TAH"/>
            </w:pPr>
            <w:r w:rsidRPr="00A92C26">
              <w:t>UICC apps</w:t>
            </w:r>
          </w:p>
        </w:tc>
        <w:tc>
          <w:tcPr>
            <w:tcW w:w="1037" w:type="dxa"/>
            <w:tcBorders>
              <w:bottom w:val="single" w:sz="12" w:space="0" w:color="auto"/>
            </w:tcBorders>
            <w:shd w:val="clear" w:color="auto" w:fill="E0E0E0"/>
          </w:tcPr>
          <w:p w14:paraId="44E3AEE9" w14:textId="77777777" w:rsidR="001E489F" w:rsidRPr="00A92C26" w:rsidRDefault="001E489F">
            <w:pPr>
              <w:pStyle w:val="TAH"/>
            </w:pPr>
            <w:r w:rsidRPr="00A92C26">
              <w:t>ME</w:t>
            </w:r>
          </w:p>
        </w:tc>
        <w:tc>
          <w:tcPr>
            <w:tcW w:w="850" w:type="dxa"/>
            <w:tcBorders>
              <w:bottom w:val="single" w:sz="12" w:space="0" w:color="auto"/>
            </w:tcBorders>
            <w:shd w:val="clear" w:color="auto" w:fill="E0E0E0"/>
          </w:tcPr>
          <w:p w14:paraId="6DB9EDAB" w14:textId="77777777" w:rsidR="001E489F" w:rsidRPr="00A92C26" w:rsidRDefault="001E489F">
            <w:pPr>
              <w:pStyle w:val="TAH"/>
            </w:pPr>
            <w:r w:rsidRPr="00A92C26">
              <w:t>AN</w:t>
            </w:r>
          </w:p>
        </w:tc>
        <w:tc>
          <w:tcPr>
            <w:tcW w:w="851" w:type="dxa"/>
            <w:tcBorders>
              <w:bottom w:val="single" w:sz="12" w:space="0" w:color="auto"/>
            </w:tcBorders>
            <w:shd w:val="clear" w:color="auto" w:fill="E0E0E0"/>
          </w:tcPr>
          <w:p w14:paraId="10DFAED6" w14:textId="77777777" w:rsidR="001E489F" w:rsidRPr="00A92C26" w:rsidRDefault="001E489F">
            <w:pPr>
              <w:pStyle w:val="TAH"/>
            </w:pPr>
            <w:r w:rsidRPr="00A92C26">
              <w:t>CN</w:t>
            </w:r>
          </w:p>
        </w:tc>
        <w:tc>
          <w:tcPr>
            <w:tcW w:w="1752" w:type="dxa"/>
            <w:tcBorders>
              <w:bottom w:val="single" w:sz="12" w:space="0" w:color="auto"/>
            </w:tcBorders>
            <w:shd w:val="clear" w:color="auto" w:fill="E0E0E0"/>
          </w:tcPr>
          <w:p w14:paraId="70430901" w14:textId="77777777" w:rsidR="001E489F" w:rsidRPr="00A92C26" w:rsidRDefault="001E489F">
            <w:pPr>
              <w:pStyle w:val="TAH"/>
            </w:pPr>
            <w:r w:rsidRPr="00A92C26">
              <w:t>Others (specify)</w:t>
            </w:r>
          </w:p>
        </w:tc>
      </w:tr>
      <w:tr w:rsidR="001E489F" w:rsidRPr="00A92C26" w14:paraId="2388ADC1" w14:textId="77777777">
        <w:trPr>
          <w:cantSplit/>
          <w:jc w:val="center"/>
        </w:trPr>
        <w:tc>
          <w:tcPr>
            <w:tcW w:w="1515" w:type="dxa"/>
            <w:tcBorders>
              <w:top w:val="nil"/>
              <w:right w:val="single" w:sz="12" w:space="0" w:color="auto"/>
            </w:tcBorders>
          </w:tcPr>
          <w:p w14:paraId="37483FE0" w14:textId="77777777" w:rsidR="001E489F" w:rsidRPr="00A92C26" w:rsidRDefault="001E489F">
            <w:pPr>
              <w:pStyle w:val="TAH"/>
            </w:pPr>
            <w:r w:rsidRPr="00A92C26">
              <w:t>Yes</w:t>
            </w:r>
          </w:p>
        </w:tc>
        <w:tc>
          <w:tcPr>
            <w:tcW w:w="1275" w:type="dxa"/>
            <w:tcBorders>
              <w:top w:val="nil"/>
              <w:left w:val="nil"/>
            </w:tcBorders>
          </w:tcPr>
          <w:p w14:paraId="69C748BE" w14:textId="16303914" w:rsidR="001E489F" w:rsidRPr="00A92C26" w:rsidRDefault="001E489F">
            <w:pPr>
              <w:pStyle w:val="TAC"/>
            </w:pPr>
          </w:p>
        </w:tc>
        <w:tc>
          <w:tcPr>
            <w:tcW w:w="1037" w:type="dxa"/>
            <w:tcBorders>
              <w:top w:val="nil"/>
            </w:tcBorders>
          </w:tcPr>
          <w:p w14:paraId="1D3E8F18" w14:textId="2E197731" w:rsidR="001E489F" w:rsidRPr="00A92C26" w:rsidRDefault="001476A0">
            <w:pPr>
              <w:pStyle w:val="TAC"/>
            </w:pPr>
            <w:r w:rsidRPr="00A92C26">
              <w:t>X</w:t>
            </w:r>
          </w:p>
        </w:tc>
        <w:tc>
          <w:tcPr>
            <w:tcW w:w="850" w:type="dxa"/>
            <w:tcBorders>
              <w:top w:val="nil"/>
            </w:tcBorders>
          </w:tcPr>
          <w:p w14:paraId="04045F0B" w14:textId="77777777" w:rsidR="001E489F" w:rsidRPr="00A92C26" w:rsidRDefault="001E489F">
            <w:pPr>
              <w:pStyle w:val="TAC"/>
            </w:pPr>
          </w:p>
        </w:tc>
        <w:tc>
          <w:tcPr>
            <w:tcW w:w="851" w:type="dxa"/>
            <w:tcBorders>
              <w:top w:val="nil"/>
            </w:tcBorders>
          </w:tcPr>
          <w:p w14:paraId="36BEDBE0" w14:textId="7A4AA461" w:rsidR="001E489F" w:rsidRPr="00A92C26" w:rsidRDefault="00307E17">
            <w:pPr>
              <w:pStyle w:val="TAC"/>
            </w:pPr>
            <w:r w:rsidRPr="00A92C26">
              <w:t>X</w:t>
            </w:r>
          </w:p>
        </w:tc>
        <w:tc>
          <w:tcPr>
            <w:tcW w:w="1752" w:type="dxa"/>
            <w:tcBorders>
              <w:top w:val="nil"/>
            </w:tcBorders>
          </w:tcPr>
          <w:p w14:paraId="5305E0AA" w14:textId="40B30026" w:rsidR="001E489F" w:rsidRPr="00A92C26" w:rsidRDefault="001E489F">
            <w:pPr>
              <w:pStyle w:val="TAC"/>
            </w:pPr>
          </w:p>
        </w:tc>
      </w:tr>
      <w:tr w:rsidR="001E489F" w:rsidRPr="00A92C26" w14:paraId="624C6FF5" w14:textId="77777777">
        <w:trPr>
          <w:cantSplit/>
          <w:jc w:val="center"/>
        </w:trPr>
        <w:tc>
          <w:tcPr>
            <w:tcW w:w="1515" w:type="dxa"/>
            <w:tcBorders>
              <w:right w:val="single" w:sz="12" w:space="0" w:color="auto"/>
            </w:tcBorders>
          </w:tcPr>
          <w:p w14:paraId="4D7E9057" w14:textId="77777777" w:rsidR="001E489F" w:rsidRPr="00A92C26" w:rsidRDefault="001E489F">
            <w:pPr>
              <w:pStyle w:val="TAH"/>
            </w:pPr>
            <w:r w:rsidRPr="00A92C26">
              <w:t>No</w:t>
            </w:r>
          </w:p>
        </w:tc>
        <w:tc>
          <w:tcPr>
            <w:tcW w:w="1275" w:type="dxa"/>
            <w:tcBorders>
              <w:left w:val="nil"/>
            </w:tcBorders>
          </w:tcPr>
          <w:p w14:paraId="0B744189" w14:textId="5E793B3B" w:rsidR="001E489F" w:rsidRPr="00A92C26" w:rsidRDefault="007D5E59">
            <w:pPr>
              <w:pStyle w:val="TAC"/>
            </w:pPr>
            <w:r w:rsidRPr="00A92C26">
              <w:t>X</w:t>
            </w:r>
          </w:p>
        </w:tc>
        <w:tc>
          <w:tcPr>
            <w:tcW w:w="1037" w:type="dxa"/>
          </w:tcPr>
          <w:p w14:paraId="0602D5C7" w14:textId="77777777" w:rsidR="001E489F" w:rsidRPr="00A92C26" w:rsidRDefault="001E489F">
            <w:pPr>
              <w:pStyle w:val="TAC"/>
            </w:pPr>
          </w:p>
        </w:tc>
        <w:tc>
          <w:tcPr>
            <w:tcW w:w="850" w:type="dxa"/>
          </w:tcPr>
          <w:p w14:paraId="35CFDED4" w14:textId="12BC5799" w:rsidR="001E489F" w:rsidRPr="00A92C26" w:rsidRDefault="007D5E59">
            <w:pPr>
              <w:pStyle w:val="TAC"/>
            </w:pPr>
            <w:r w:rsidRPr="00A92C26">
              <w:t>X</w:t>
            </w:r>
          </w:p>
        </w:tc>
        <w:tc>
          <w:tcPr>
            <w:tcW w:w="851" w:type="dxa"/>
          </w:tcPr>
          <w:p w14:paraId="02A432F3" w14:textId="77777777" w:rsidR="001E489F" w:rsidRPr="00A92C26" w:rsidRDefault="001E489F">
            <w:pPr>
              <w:pStyle w:val="TAC"/>
            </w:pPr>
          </w:p>
        </w:tc>
        <w:tc>
          <w:tcPr>
            <w:tcW w:w="1752" w:type="dxa"/>
          </w:tcPr>
          <w:p w14:paraId="70435623" w14:textId="77777777" w:rsidR="001E489F" w:rsidRPr="00A92C26" w:rsidRDefault="001E489F">
            <w:pPr>
              <w:pStyle w:val="TAC"/>
            </w:pPr>
          </w:p>
        </w:tc>
      </w:tr>
      <w:tr w:rsidR="001E489F" w:rsidRPr="00A92C26" w14:paraId="552F1957" w14:textId="77777777">
        <w:trPr>
          <w:cantSplit/>
          <w:jc w:val="center"/>
        </w:trPr>
        <w:tc>
          <w:tcPr>
            <w:tcW w:w="1515" w:type="dxa"/>
            <w:tcBorders>
              <w:right w:val="single" w:sz="12" w:space="0" w:color="auto"/>
            </w:tcBorders>
          </w:tcPr>
          <w:p w14:paraId="296FE27F" w14:textId="77777777" w:rsidR="001E489F" w:rsidRPr="00A92C26" w:rsidRDefault="001E489F">
            <w:pPr>
              <w:pStyle w:val="TAH"/>
            </w:pPr>
            <w:r w:rsidRPr="00A92C26">
              <w:t>Don't know</w:t>
            </w:r>
          </w:p>
        </w:tc>
        <w:tc>
          <w:tcPr>
            <w:tcW w:w="1275" w:type="dxa"/>
            <w:tcBorders>
              <w:left w:val="nil"/>
            </w:tcBorders>
          </w:tcPr>
          <w:p w14:paraId="4450E978" w14:textId="77777777" w:rsidR="001E489F" w:rsidRPr="00A92C26" w:rsidRDefault="001E489F">
            <w:pPr>
              <w:pStyle w:val="TAC"/>
            </w:pPr>
          </w:p>
        </w:tc>
        <w:tc>
          <w:tcPr>
            <w:tcW w:w="1037" w:type="dxa"/>
          </w:tcPr>
          <w:p w14:paraId="6F19776F" w14:textId="77777777" w:rsidR="001E489F" w:rsidRPr="00A92C26" w:rsidRDefault="001E489F">
            <w:pPr>
              <w:pStyle w:val="TAC"/>
            </w:pPr>
          </w:p>
        </w:tc>
        <w:tc>
          <w:tcPr>
            <w:tcW w:w="850" w:type="dxa"/>
          </w:tcPr>
          <w:p w14:paraId="3F07CB2B" w14:textId="77777777" w:rsidR="001E489F" w:rsidRPr="00A92C26" w:rsidRDefault="001E489F">
            <w:pPr>
              <w:pStyle w:val="TAC"/>
            </w:pPr>
          </w:p>
        </w:tc>
        <w:tc>
          <w:tcPr>
            <w:tcW w:w="851" w:type="dxa"/>
          </w:tcPr>
          <w:p w14:paraId="290A158D" w14:textId="77777777" w:rsidR="001E489F" w:rsidRPr="00A92C26" w:rsidRDefault="001E489F">
            <w:pPr>
              <w:pStyle w:val="TAC"/>
            </w:pPr>
          </w:p>
        </w:tc>
        <w:tc>
          <w:tcPr>
            <w:tcW w:w="1752" w:type="dxa"/>
          </w:tcPr>
          <w:p w14:paraId="02E98F67" w14:textId="77777777" w:rsidR="001E489F" w:rsidRPr="00A92C26" w:rsidRDefault="001E489F">
            <w:pPr>
              <w:pStyle w:val="TAC"/>
            </w:pPr>
          </w:p>
        </w:tc>
      </w:tr>
    </w:tbl>
    <w:p w14:paraId="0AEBFDEC" w14:textId="77777777" w:rsidR="001E489F" w:rsidRPr="00A92C26" w:rsidRDefault="001E489F" w:rsidP="001E489F"/>
    <w:p w14:paraId="1A78ECA7" w14:textId="77777777" w:rsidR="001E489F" w:rsidRPr="00A92C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92C26">
        <w:rPr>
          <w:b w:val="0"/>
          <w:sz w:val="36"/>
          <w:lang w:eastAsia="ja-JP"/>
        </w:rPr>
        <w:t>2</w:t>
      </w:r>
      <w:r w:rsidRPr="00A92C26">
        <w:rPr>
          <w:b w:val="0"/>
          <w:sz w:val="36"/>
          <w:lang w:eastAsia="ja-JP"/>
        </w:rPr>
        <w:tab/>
        <w:t>Classification of the Work Item and linked work items</w:t>
      </w:r>
    </w:p>
    <w:p w14:paraId="2C1B72B3" w14:textId="77777777" w:rsidR="001E489F" w:rsidRPr="00A92C2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A92C26">
        <w:rPr>
          <w:b w:val="0"/>
          <w:sz w:val="32"/>
          <w:lang w:eastAsia="ja-JP"/>
        </w:rPr>
        <w:t>2.1</w:t>
      </w:r>
      <w:r w:rsidRPr="00A92C26">
        <w:rPr>
          <w:b w:val="0"/>
          <w:sz w:val="32"/>
          <w:lang w:eastAsia="ja-JP"/>
        </w:rPr>
        <w:tab/>
        <w:t>Primary classification</w:t>
      </w:r>
    </w:p>
    <w:p w14:paraId="340C0110" w14:textId="77777777" w:rsidR="001E489F" w:rsidRPr="00A92C26" w:rsidRDefault="001E489F" w:rsidP="001E489F">
      <w:pPr>
        <w:pStyle w:val="Heading3"/>
      </w:pPr>
      <w:r w:rsidRPr="00A92C26">
        <w:t>This work item is a …</w:t>
      </w:r>
    </w:p>
    <w:p w14:paraId="4B0899D6" w14:textId="3107BFCF" w:rsidR="007861B8" w:rsidRPr="00A92C26" w:rsidRDefault="001E489F" w:rsidP="00C278EB">
      <w:pPr>
        <w:pStyle w:val="Guidance"/>
      </w:pPr>
      <w:r w:rsidRPr="00A92C26">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A92C26" w14:paraId="2F643D0D" w14:textId="77777777">
        <w:trPr>
          <w:cantSplit/>
          <w:jc w:val="center"/>
        </w:trPr>
        <w:tc>
          <w:tcPr>
            <w:tcW w:w="452" w:type="dxa"/>
          </w:tcPr>
          <w:p w14:paraId="24027F16" w14:textId="5D275127" w:rsidR="007861B8" w:rsidRPr="00A92C26" w:rsidRDefault="00F06699">
            <w:pPr>
              <w:pStyle w:val="TAC"/>
            </w:pPr>
            <w:r w:rsidRPr="00A92C26">
              <w:lastRenderedPageBreak/>
              <w:t>X</w:t>
            </w:r>
          </w:p>
        </w:tc>
        <w:tc>
          <w:tcPr>
            <w:tcW w:w="2917" w:type="dxa"/>
            <w:shd w:val="clear" w:color="auto" w:fill="E0E0E0"/>
          </w:tcPr>
          <w:p w14:paraId="0ED22864" w14:textId="40716C1E" w:rsidR="007861B8" w:rsidRPr="00A92C26" w:rsidRDefault="007861B8">
            <w:pPr>
              <w:pStyle w:val="TAH"/>
              <w:ind w:right="-99"/>
              <w:jc w:val="left"/>
              <w:rPr>
                <w:b w:val="0"/>
                <w:bCs/>
                <w:color w:val="0000FF"/>
              </w:rPr>
            </w:pPr>
            <w:r w:rsidRPr="00A92C26">
              <w:rPr>
                <w:b w:val="0"/>
                <w:bCs/>
                <w:color w:val="0000FF"/>
                <w:sz w:val="20"/>
              </w:rPr>
              <w:t xml:space="preserve">Study </w:t>
            </w:r>
          </w:p>
        </w:tc>
      </w:tr>
      <w:tr w:rsidR="007861B8" w:rsidRPr="00A92C26" w14:paraId="1C6330D2" w14:textId="77777777">
        <w:trPr>
          <w:cantSplit/>
          <w:jc w:val="center"/>
        </w:trPr>
        <w:tc>
          <w:tcPr>
            <w:tcW w:w="452" w:type="dxa"/>
          </w:tcPr>
          <w:p w14:paraId="3386E275" w14:textId="77777777" w:rsidR="007861B8" w:rsidRPr="00A92C26" w:rsidRDefault="007861B8">
            <w:pPr>
              <w:pStyle w:val="TAC"/>
            </w:pPr>
          </w:p>
        </w:tc>
        <w:tc>
          <w:tcPr>
            <w:tcW w:w="2917" w:type="dxa"/>
            <w:shd w:val="clear" w:color="auto" w:fill="E0E0E0"/>
          </w:tcPr>
          <w:p w14:paraId="58AA67F6" w14:textId="77777777" w:rsidR="007861B8" w:rsidRPr="00A92C26" w:rsidRDefault="007861B8">
            <w:pPr>
              <w:pStyle w:val="TAH"/>
              <w:ind w:right="-99"/>
              <w:jc w:val="left"/>
              <w:rPr>
                <w:b w:val="0"/>
                <w:bCs/>
                <w:color w:val="auto"/>
              </w:rPr>
            </w:pPr>
            <w:r w:rsidRPr="00A92C26">
              <w:rPr>
                <w:b w:val="0"/>
                <w:bCs/>
                <w:color w:val="auto"/>
                <w:sz w:val="20"/>
              </w:rPr>
              <w:t>Normative – Stage 1</w:t>
            </w:r>
          </w:p>
        </w:tc>
      </w:tr>
      <w:tr w:rsidR="007861B8" w:rsidRPr="00A92C26" w14:paraId="07A6662E" w14:textId="77777777">
        <w:trPr>
          <w:cantSplit/>
          <w:jc w:val="center"/>
        </w:trPr>
        <w:tc>
          <w:tcPr>
            <w:tcW w:w="452" w:type="dxa"/>
          </w:tcPr>
          <w:p w14:paraId="2454A3B6" w14:textId="48EA3CB2" w:rsidR="007861B8" w:rsidRPr="00A92C26" w:rsidRDefault="007861B8">
            <w:pPr>
              <w:pStyle w:val="TAC"/>
            </w:pPr>
          </w:p>
        </w:tc>
        <w:tc>
          <w:tcPr>
            <w:tcW w:w="2917" w:type="dxa"/>
            <w:shd w:val="clear" w:color="auto" w:fill="E0E0E0"/>
          </w:tcPr>
          <w:p w14:paraId="5E19322A" w14:textId="77777777" w:rsidR="007861B8" w:rsidRPr="00A92C26" w:rsidRDefault="007861B8">
            <w:pPr>
              <w:pStyle w:val="TAH"/>
              <w:ind w:right="-99"/>
              <w:jc w:val="left"/>
              <w:rPr>
                <w:b w:val="0"/>
                <w:bCs/>
                <w:color w:val="auto"/>
              </w:rPr>
            </w:pPr>
            <w:r w:rsidRPr="00A92C26">
              <w:rPr>
                <w:b w:val="0"/>
                <w:bCs/>
                <w:color w:val="auto"/>
                <w:sz w:val="20"/>
              </w:rPr>
              <w:t>Normative – Stage 2</w:t>
            </w:r>
          </w:p>
        </w:tc>
      </w:tr>
      <w:tr w:rsidR="007861B8" w:rsidRPr="00A92C26" w14:paraId="3FA3CD8A" w14:textId="77777777">
        <w:trPr>
          <w:cantSplit/>
          <w:jc w:val="center"/>
        </w:trPr>
        <w:tc>
          <w:tcPr>
            <w:tcW w:w="452" w:type="dxa"/>
          </w:tcPr>
          <w:p w14:paraId="15AA9BED" w14:textId="77777777" w:rsidR="007861B8" w:rsidRPr="00A92C26" w:rsidRDefault="007861B8">
            <w:pPr>
              <w:pStyle w:val="TAC"/>
            </w:pPr>
          </w:p>
        </w:tc>
        <w:tc>
          <w:tcPr>
            <w:tcW w:w="2917" w:type="dxa"/>
            <w:shd w:val="clear" w:color="auto" w:fill="E0E0E0"/>
          </w:tcPr>
          <w:p w14:paraId="4D2C82D4" w14:textId="77777777" w:rsidR="007861B8" w:rsidRPr="00A92C26" w:rsidRDefault="007861B8">
            <w:pPr>
              <w:pStyle w:val="TAH"/>
              <w:ind w:right="-99"/>
              <w:jc w:val="left"/>
              <w:rPr>
                <w:b w:val="0"/>
                <w:bCs/>
                <w:color w:val="auto"/>
              </w:rPr>
            </w:pPr>
            <w:r w:rsidRPr="00A92C26">
              <w:rPr>
                <w:b w:val="0"/>
                <w:bCs/>
                <w:color w:val="auto"/>
                <w:sz w:val="20"/>
              </w:rPr>
              <w:t>Normative – Stage 3</w:t>
            </w:r>
          </w:p>
        </w:tc>
      </w:tr>
      <w:tr w:rsidR="007861B8" w:rsidRPr="00A92C26" w14:paraId="24494143" w14:textId="77777777">
        <w:trPr>
          <w:cantSplit/>
          <w:jc w:val="center"/>
        </w:trPr>
        <w:tc>
          <w:tcPr>
            <w:tcW w:w="452" w:type="dxa"/>
          </w:tcPr>
          <w:p w14:paraId="0A110EC3" w14:textId="77777777" w:rsidR="007861B8" w:rsidRPr="00A92C26" w:rsidRDefault="007861B8">
            <w:pPr>
              <w:pStyle w:val="TAC"/>
            </w:pPr>
          </w:p>
        </w:tc>
        <w:tc>
          <w:tcPr>
            <w:tcW w:w="2917" w:type="dxa"/>
            <w:shd w:val="clear" w:color="auto" w:fill="E0E0E0"/>
          </w:tcPr>
          <w:p w14:paraId="4B700A55" w14:textId="77777777" w:rsidR="007861B8" w:rsidRPr="00A92C26" w:rsidRDefault="007861B8">
            <w:pPr>
              <w:pStyle w:val="TAH"/>
              <w:ind w:right="-99"/>
              <w:jc w:val="left"/>
              <w:rPr>
                <w:b w:val="0"/>
                <w:bCs/>
                <w:color w:val="auto"/>
              </w:rPr>
            </w:pPr>
            <w:r w:rsidRPr="00A92C26">
              <w:rPr>
                <w:b w:val="0"/>
                <w:bCs/>
                <w:color w:val="auto"/>
                <w:sz w:val="20"/>
              </w:rPr>
              <w:t>Normative – Other*</w:t>
            </w:r>
          </w:p>
        </w:tc>
      </w:tr>
    </w:tbl>
    <w:p w14:paraId="29596DC6" w14:textId="5A4D976F" w:rsidR="007861B8" w:rsidRPr="00A92C26" w:rsidRDefault="007861B8" w:rsidP="007861B8">
      <w:pPr>
        <w:ind w:right="-99"/>
        <w:rPr>
          <w:b/>
        </w:rPr>
      </w:pPr>
      <w:r w:rsidRPr="00A92C26">
        <w:rPr>
          <w:b/>
        </w:rPr>
        <w:t xml:space="preserve">* Other = </w:t>
      </w:r>
      <w:proofErr w:type="gramStart"/>
      <w:r w:rsidR="00B63284" w:rsidRPr="00A92C26">
        <w:rPr>
          <w:b/>
        </w:rPr>
        <w:t>e.g.</w:t>
      </w:r>
      <w:proofErr w:type="gramEnd"/>
      <w:r w:rsidR="00B63284" w:rsidRPr="00A92C26">
        <w:rPr>
          <w:b/>
        </w:rPr>
        <w:t xml:space="preserve"> </w:t>
      </w:r>
      <w:r w:rsidRPr="00A92C26">
        <w:rPr>
          <w:b/>
        </w:rPr>
        <w:t>testing</w:t>
      </w:r>
    </w:p>
    <w:p w14:paraId="4028CBD7" w14:textId="77777777" w:rsidR="001E489F" w:rsidRPr="00A92C26" w:rsidRDefault="001E489F" w:rsidP="001E489F">
      <w:pPr>
        <w:ind w:right="-99"/>
        <w:rPr>
          <w:b/>
        </w:rPr>
      </w:pPr>
    </w:p>
    <w:p w14:paraId="7820CC98" w14:textId="77777777" w:rsidR="001E489F" w:rsidRPr="00A92C2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A92C26">
        <w:rPr>
          <w:b w:val="0"/>
          <w:sz w:val="32"/>
          <w:lang w:eastAsia="ja-JP"/>
        </w:rPr>
        <w:t>2.2</w:t>
      </w:r>
      <w:r w:rsidRPr="00A92C26">
        <w:rPr>
          <w:b w:val="0"/>
          <w:sz w:val="32"/>
          <w:lang w:eastAsia="ja-JP"/>
        </w:rPr>
        <w:tab/>
        <w:t>Parent Work Item</w:t>
      </w:r>
    </w:p>
    <w:p w14:paraId="0475473A" w14:textId="43A3AF33" w:rsidR="001E489F" w:rsidRPr="00A92C26" w:rsidRDefault="001E489F" w:rsidP="001E489F">
      <w:pPr>
        <w:pStyle w:val="Guidance"/>
      </w:pPr>
    </w:p>
    <w:p w14:paraId="223A3492" w14:textId="77777777" w:rsidR="001E489F" w:rsidRPr="00A92C26" w:rsidRDefault="001E489F" w:rsidP="001E489F">
      <w:r w:rsidRPr="00A92C26">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A92C26" w14:paraId="3C7FF478" w14:textId="77777777">
        <w:trPr>
          <w:cantSplit/>
          <w:jc w:val="center"/>
        </w:trPr>
        <w:tc>
          <w:tcPr>
            <w:tcW w:w="9313" w:type="dxa"/>
            <w:gridSpan w:val="4"/>
            <w:shd w:val="clear" w:color="auto" w:fill="E0E0E0"/>
          </w:tcPr>
          <w:p w14:paraId="2DFF76DE" w14:textId="77777777" w:rsidR="001E489F" w:rsidRPr="00A92C26" w:rsidRDefault="001E489F">
            <w:pPr>
              <w:pStyle w:val="TAH"/>
              <w:ind w:right="-99"/>
              <w:jc w:val="left"/>
            </w:pPr>
            <w:r w:rsidRPr="00A92C26">
              <w:t xml:space="preserve">Parent Work / Study Items </w:t>
            </w:r>
          </w:p>
        </w:tc>
      </w:tr>
      <w:tr w:rsidR="001E489F" w:rsidRPr="00A92C26" w14:paraId="747C89BC" w14:textId="77777777">
        <w:trPr>
          <w:cantSplit/>
          <w:jc w:val="center"/>
        </w:trPr>
        <w:tc>
          <w:tcPr>
            <w:tcW w:w="1101" w:type="dxa"/>
            <w:shd w:val="clear" w:color="auto" w:fill="E0E0E0"/>
          </w:tcPr>
          <w:p w14:paraId="13D286EC" w14:textId="77777777" w:rsidR="001E489F" w:rsidRPr="00A92C26" w:rsidDel="00C02DF6" w:rsidRDefault="001E489F">
            <w:pPr>
              <w:pStyle w:val="TAH"/>
              <w:ind w:right="-99"/>
              <w:jc w:val="left"/>
            </w:pPr>
            <w:r w:rsidRPr="00A92C26">
              <w:t>Acronym</w:t>
            </w:r>
          </w:p>
        </w:tc>
        <w:tc>
          <w:tcPr>
            <w:tcW w:w="1101" w:type="dxa"/>
            <w:shd w:val="clear" w:color="auto" w:fill="E0E0E0"/>
          </w:tcPr>
          <w:p w14:paraId="0E8ED1B9" w14:textId="77777777" w:rsidR="001E489F" w:rsidRPr="00A92C26" w:rsidDel="00C02DF6" w:rsidRDefault="001E489F">
            <w:pPr>
              <w:pStyle w:val="TAH"/>
              <w:ind w:right="-99"/>
              <w:jc w:val="left"/>
            </w:pPr>
            <w:r w:rsidRPr="00A92C26">
              <w:t>Working Group</w:t>
            </w:r>
          </w:p>
        </w:tc>
        <w:tc>
          <w:tcPr>
            <w:tcW w:w="1101" w:type="dxa"/>
            <w:shd w:val="clear" w:color="auto" w:fill="E0E0E0"/>
          </w:tcPr>
          <w:p w14:paraId="18104C59" w14:textId="77777777" w:rsidR="001E489F" w:rsidRPr="00A92C26" w:rsidRDefault="001E489F">
            <w:pPr>
              <w:pStyle w:val="TAH"/>
              <w:ind w:right="-99"/>
              <w:jc w:val="left"/>
            </w:pPr>
            <w:r w:rsidRPr="00A92C26">
              <w:t>Unique ID</w:t>
            </w:r>
          </w:p>
        </w:tc>
        <w:tc>
          <w:tcPr>
            <w:tcW w:w="6010" w:type="dxa"/>
            <w:shd w:val="clear" w:color="auto" w:fill="E0E0E0"/>
          </w:tcPr>
          <w:p w14:paraId="444DB744" w14:textId="77777777" w:rsidR="001E489F" w:rsidRPr="00A92C26" w:rsidRDefault="001E489F">
            <w:pPr>
              <w:pStyle w:val="TAH"/>
              <w:ind w:right="-99"/>
              <w:jc w:val="left"/>
            </w:pPr>
            <w:r w:rsidRPr="00A92C26">
              <w:t>Title (as in 3GPP Work Plan)</w:t>
            </w:r>
          </w:p>
        </w:tc>
      </w:tr>
      <w:tr w:rsidR="001E489F" w:rsidRPr="00A92C26" w14:paraId="1326EDDC" w14:textId="77777777">
        <w:trPr>
          <w:cantSplit/>
          <w:jc w:val="center"/>
        </w:trPr>
        <w:tc>
          <w:tcPr>
            <w:tcW w:w="1101" w:type="dxa"/>
          </w:tcPr>
          <w:p w14:paraId="68BCEFEC" w14:textId="76E28B33" w:rsidR="001E489F" w:rsidRPr="00A92C26" w:rsidRDefault="00E55C1E">
            <w:pPr>
              <w:pStyle w:val="TAL"/>
            </w:pPr>
            <w:r w:rsidRPr="00A92C26">
              <w:t>N/A</w:t>
            </w:r>
          </w:p>
        </w:tc>
        <w:tc>
          <w:tcPr>
            <w:tcW w:w="1101" w:type="dxa"/>
          </w:tcPr>
          <w:p w14:paraId="334D300A" w14:textId="77777777" w:rsidR="001E489F" w:rsidRPr="00A92C26" w:rsidRDefault="001E489F">
            <w:pPr>
              <w:pStyle w:val="TAL"/>
            </w:pPr>
          </w:p>
        </w:tc>
        <w:tc>
          <w:tcPr>
            <w:tcW w:w="1101" w:type="dxa"/>
          </w:tcPr>
          <w:p w14:paraId="3338BA6A" w14:textId="77777777" w:rsidR="001E489F" w:rsidRPr="00A92C26" w:rsidRDefault="001E489F">
            <w:pPr>
              <w:pStyle w:val="TAL"/>
            </w:pPr>
          </w:p>
        </w:tc>
        <w:tc>
          <w:tcPr>
            <w:tcW w:w="6010" w:type="dxa"/>
          </w:tcPr>
          <w:p w14:paraId="225432A0" w14:textId="77777777" w:rsidR="001E489F" w:rsidRPr="00A92C26" w:rsidRDefault="001E489F">
            <w:pPr>
              <w:pStyle w:val="TAL"/>
            </w:pPr>
          </w:p>
        </w:tc>
      </w:tr>
    </w:tbl>
    <w:p w14:paraId="577FBA35" w14:textId="77777777" w:rsidR="001E489F" w:rsidRPr="00A92C26" w:rsidRDefault="001E489F" w:rsidP="001E489F"/>
    <w:p w14:paraId="5A176050" w14:textId="77777777" w:rsidR="001E489F" w:rsidRPr="00A92C26"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A92C26">
        <w:rPr>
          <w:rFonts w:ascii="Arial" w:hAnsi="Arial"/>
          <w:sz w:val="28"/>
          <w:lang w:eastAsia="ja-JP"/>
        </w:rPr>
        <w:t>2.3</w:t>
      </w:r>
      <w:r w:rsidRPr="00A92C26">
        <w:rPr>
          <w:rFonts w:ascii="Arial" w:hAnsi="Arial"/>
          <w:sz w:val="28"/>
          <w:lang w:eastAsia="ja-JP"/>
        </w:rPr>
        <w:tab/>
        <w:t>Other related Work Items and dependencies</w:t>
      </w:r>
    </w:p>
    <w:p w14:paraId="4DD6CDD4" w14:textId="3F411C1B" w:rsidR="001E489F" w:rsidRPr="00A92C26"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A92C26" w14:paraId="41F645CA" w14:textId="77777777">
        <w:trPr>
          <w:cantSplit/>
          <w:jc w:val="center"/>
        </w:trPr>
        <w:tc>
          <w:tcPr>
            <w:tcW w:w="9526" w:type="dxa"/>
            <w:gridSpan w:val="3"/>
            <w:shd w:val="clear" w:color="auto" w:fill="E0E0E0"/>
          </w:tcPr>
          <w:p w14:paraId="44A32604" w14:textId="77777777" w:rsidR="001E489F" w:rsidRPr="00A92C26" w:rsidRDefault="001E489F">
            <w:pPr>
              <w:pStyle w:val="TAH"/>
            </w:pPr>
            <w:r w:rsidRPr="00A92C26">
              <w:t>Other related Work /Study Items (if any)</w:t>
            </w:r>
          </w:p>
        </w:tc>
      </w:tr>
      <w:tr w:rsidR="001E489F" w:rsidRPr="00A92C26" w14:paraId="73374411" w14:textId="77777777">
        <w:trPr>
          <w:cantSplit/>
          <w:jc w:val="center"/>
        </w:trPr>
        <w:tc>
          <w:tcPr>
            <w:tcW w:w="1101" w:type="dxa"/>
            <w:shd w:val="clear" w:color="auto" w:fill="E0E0E0"/>
          </w:tcPr>
          <w:p w14:paraId="1FE02429" w14:textId="77777777" w:rsidR="001E489F" w:rsidRPr="00A92C26" w:rsidRDefault="001E489F">
            <w:pPr>
              <w:pStyle w:val="TAH"/>
            </w:pPr>
            <w:r w:rsidRPr="00A92C26">
              <w:t>Unique ID</w:t>
            </w:r>
          </w:p>
        </w:tc>
        <w:tc>
          <w:tcPr>
            <w:tcW w:w="3326" w:type="dxa"/>
            <w:shd w:val="clear" w:color="auto" w:fill="E0E0E0"/>
          </w:tcPr>
          <w:p w14:paraId="74D80133" w14:textId="77777777" w:rsidR="001E489F" w:rsidRPr="00A92C26" w:rsidRDefault="001E489F">
            <w:pPr>
              <w:pStyle w:val="TAH"/>
            </w:pPr>
            <w:r w:rsidRPr="00A92C26">
              <w:t>Title</w:t>
            </w:r>
          </w:p>
        </w:tc>
        <w:tc>
          <w:tcPr>
            <w:tcW w:w="5099" w:type="dxa"/>
            <w:shd w:val="clear" w:color="auto" w:fill="E0E0E0"/>
          </w:tcPr>
          <w:p w14:paraId="1DB2E63C" w14:textId="77777777" w:rsidR="001E489F" w:rsidRPr="00A92C26" w:rsidRDefault="001E489F">
            <w:pPr>
              <w:pStyle w:val="TAH"/>
            </w:pPr>
            <w:r w:rsidRPr="00A92C26">
              <w:t>Nature of relationship</w:t>
            </w:r>
          </w:p>
        </w:tc>
      </w:tr>
      <w:tr w:rsidR="001E489F" w:rsidRPr="00A92C26" w14:paraId="0B66CC3F" w14:textId="77777777">
        <w:trPr>
          <w:cantSplit/>
          <w:jc w:val="center"/>
        </w:trPr>
        <w:tc>
          <w:tcPr>
            <w:tcW w:w="1101" w:type="dxa"/>
          </w:tcPr>
          <w:p w14:paraId="2A3B29D4" w14:textId="77777777" w:rsidR="001E489F" w:rsidRPr="00A92C26" w:rsidRDefault="001E489F">
            <w:pPr>
              <w:pStyle w:val="TAL"/>
            </w:pPr>
          </w:p>
        </w:tc>
        <w:tc>
          <w:tcPr>
            <w:tcW w:w="3326" w:type="dxa"/>
          </w:tcPr>
          <w:p w14:paraId="3AC061FD" w14:textId="77777777" w:rsidR="001E489F" w:rsidRPr="00A92C26" w:rsidRDefault="001E489F">
            <w:pPr>
              <w:pStyle w:val="TAL"/>
            </w:pPr>
          </w:p>
        </w:tc>
        <w:tc>
          <w:tcPr>
            <w:tcW w:w="5099" w:type="dxa"/>
          </w:tcPr>
          <w:p w14:paraId="017BF4B1" w14:textId="77777777" w:rsidR="001E489F" w:rsidRPr="00A92C26" w:rsidRDefault="001E489F">
            <w:pPr>
              <w:pStyle w:val="Guidance"/>
            </w:pPr>
            <w:r w:rsidRPr="00A92C26">
              <w:t xml:space="preserve">{optional free text} </w:t>
            </w:r>
          </w:p>
        </w:tc>
      </w:tr>
    </w:tbl>
    <w:p w14:paraId="01B64B3B" w14:textId="77777777" w:rsidR="001E489F" w:rsidRPr="00A92C26" w:rsidRDefault="001E489F" w:rsidP="001E489F">
      <w:pPr>
        <w:pStyle w:val="FP"/>
      </w:pPr>
    </w:p>
    <w:p w14:paraId="4CD1E1C7" w14:textId="706AF05E" w:rsidR="00E55C1E" w:rsidRPr="00A92C26" w:rsidRDefault="001E489F" w:rsidP="00E55C1E">
      <w:pPr>
        <w:rPr>
          <w:b/>
          <w:bCs/>
        </w:rPr>
      </w:pPr>
      <w:r w:rsidRPr="00A92C26">
        <w:rPr>
          <w:b/>
          <w:bCs/>
        </w:rPr>
        <w:t>Dependency on non-3GPP (draft) specification:</w:t>
      </w:r>
      <w:r w:rsidR="00BE5215" w:rsidRPr="00A92C26">
        <w:rPr>
          <w:b/>
          <w:bCs/>
        </w:rPr>
        <w:t xml:space="preserve"> </w:t>
      </w:r>
      <w:r w:rsidR="00BE5215" w:rsidRPr="00A92C26">
        <w:t>TBD</w:t>
      </w:r>
    </w:p>
    <w:p w14:paraId="096FF532" w14:textId="2ACF7C3E" w:rsidR="001E489F" w:rsidRPr="00A92C26" w:rsidRDefault="001E489F" w:rsidP="00E55C1E">
      <w:pPr>
        <w:rPr>
          <w:b/>
          <w:bCs/>
        </w:rPr>
      </w:pPr>
    </w:p>
    <w:p w14:paraId="271E2800" w14:textId="77777777" w:rsidR="001E489F" w:rsidRPr="00A92C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92C26">
        <w:rPr>
          <w:b w:val="0"/>
          <w:sz w:val="36"/>
          <w:lang w:eastAsia="ja-JP"/>
        </w:rPr>
        <w:t>3</w:t>
      </w:r>
      <w:r w:rsidRPr="00A92C26">
        <w:rPr>
          <w:b w:val="0"/>
          <w:sz w:val="36"/>
          <w:lang w:eastAsia="ja-JP"/>
        </w:rPr>
        <w:tab/>
        <w:t>Justification</w:t>
      </w:r>
    </w:p>
    <w:p w14:paraId="4AE2ACD9" w14:textId="5BD11462" w:rsidR="000B2012" w:rsidRPr="00A92C26" w:rsidRDefault="00933CC4" w:rsidP="18096B02">
      <w:pPr>
        <w:pStyle w:val="Guidance"/>
        <w:rPr>
          <w:i w:val="0"/>
        </w:rPr>
      </w:pPr>
      <w:r w:rsidRPr="00A92C26">
        <w:rPr>
          <w:i w:val="0"/>
        </w:rPr>
        <w:t xml:space="preserve">There are several new challenges </w:t>
      </w:r>
      <w:r w:rsidR="000B2012" w:rsidRPr="00A92C26">
        <w:rPr>
          <w:i w:val="0"/>
        </w:rPr>
        <w:t xml:space="preserve">for operators to provide proper traffic management within a PDU Session to </w:t>
      </w:r>
      <w:proofErr w:type="gramStart"/>
      <w:r w:rsidR="000B2012" w:rsidRPr="00A92C26">
        <w:rPr>
          <w:i w:val="0"/>
        </w:rPr>
        <w:t>e.g.</w:t>
      </w:r>
      <w:proofErr w:type="gramEnd"/>
      <w:r w:rsidR="000B2012" w:rsidRPr="00A92C26">
        <w:rPr>
          <w:i w:val="0"/>
        </w:rPr>
        <w:t xml:space="preserve"> provide the </w:t>
      </w:r>
      <w:r w:rsidR="006E4B4D" w:rsidRPr="00A92C26">
        <w:rPr>
          <w:i w:val="0"/>
        </w:rPr>
        <w:t>suitable</w:t>
      </w:r>
      <w:r w:rsidR="000B2012" w:rsidRPr="00A92C26">
        <w:rPr>
          <w:i w:val="0"/>
        </w:rPr>
        <w:t xml:space="preserve"> QoS</w:t>
      </w:r>
      <w:r w:rsidR="00F96E73" w:rsidRPr="00A92C26">
        <w:rPr>
          <w:i w:val="0"/>
        </w:rPr>
        <w:t xml:space="preserve"> for the applications that need it</w:t>
      </w:r>
      <w:r w:rsidR="000B2012" w:rsidRPr="00A92C26">
        <w:rPr>
          <w:i w:val="0"/>
        </w:rPr>
        <w:t xml:space="preserve">. </w:t>
      </w:r>
      <w:r w:rsidR="00DB6A04" w:rsidRPr="00A92C26">
        <w:rPr>
          <w:i w:val="0"/>
        </w:rPr>
        <w:t xml:space="preserve">One example </w:t>
      </w:r>
      <w:r w:rsidR="00067A4D" w:rsidRPr="00A92C26">
        <w:rPr>
          <w:i w:val="0"/>
        </w:rPr>
        <w:t xml:space="preserve">is </w:t>
      </w:r>
      <w:r w:rsidR="00DB6A04" w:rsidRPr="00A92C26">
        <w:rPr>
          <w:i w:val="0"/>
        </w:rPr>
        <w:t>end-to-end encryption for application traffic that has become widely used by various applications. Another example is p</w:t>
      </w:r>
      <w:r w:rsidR="000B2012" w:rsidRPr="00A92C26">
        <w:rPr>
          <w:i w:val="0"/>
        </w:rPr>
        <w:t>rivacy concern</w:t>
      </w:r>
      <w:r w:rsidR="00DB6A04" w:rsidRPr="00A92C26">
        <w:rPr>
          <w:i w:val="0"/>
        </w:rPr>
        <w:t>s</w:t>
      </w:r>
      <w:r w:rsidR="000B2012" w:rsidRPr="00A92C26">
        <w:rPr>
          <w:i w:val="0"/>
        </w:rPr>
        <w:t xml:space="preserve"> </w:t>
      </w:r>
      <w:r w:rsidR="00DB6A04" w:rsidRPr="00A92C26">
        <w:rPr>
          <w:i w:val="0"/>
        </w:rPr>
        <w:t xml:space="preserve">that </w:t>
      </w:r>
      <w:r w:rsidR="000B2012" w:rsidRPr="00A92C26">
        <w:rPr>
          <w:i w:val="0"/>
        </w:rPr>
        <w:t xml:space="preserve">drive reduced traffic visibility due to other reasons, </w:t>
      </w:r>
      <w:proofErr w:type="gramStart"/>
      <w:r w:rsidR="000B2012" w:rsidRPr="00A92C26">
        <w:rPr>
          <w:i w:val="0"/>
        </w:rPr>
        <w:t>e.g.</w:t>
      </w:r>
      <w:proofErr w:type="gramEnd"/>
      <w:r w:rsidR="000B2012" w:rsidRPr="00A92C26">
        <w:rPr>
          <w:i w:val="0"/>
        </w:rPr>
        <w:t xml:space="preserve"> due to relay proxy deployments, encrypted signalling (DNS, TLS handshakes…), etc.</w:t>
      </w:r>
      <w:r w:rsidR="00E907D2" w:rsidRPr="00A92C26">
        <w:rPr>
          <w:i w:val="0"/>
        </w:rPr>
        <w:t xml:space="preserve"> Deployments of “overlay” privacy proxies between 5GC and the application server results in that not even the application server IP address is visible to 5GC and that AF-NEF interactions cannot target specific traffic flows and therefore cannot be used to differentiate traffic</w:t>
      </w:r>
      <w:r w:rsidR="00965FB4" w:rsidRPr="00A92C26">
        <w:rPr>
          <w:i w:val="0"/>
        </w:rPr>
        <w:t xml:space="preserve">. </w:t>
      </w:r>
    </w:p>
    <w:p w14:paraId="44209706" w14:textId="6E6C5EA9" w:rsidR="00485D71" w:rsidRPr="00A92C26" w:rsidRDefault="00F96E73" w:rsidP="00485D71">
      <w:pPr>
        <w:pStyle w:val="Guidance"/>
        <w:rPr>
          <w:i w:val="0"/>
          <w:iCs/>
        </w:rPr>
      </w:pPr>
      <w:proofErr w:type="gramStart"/>
      <w:r w:rsidRPr="00A92C26">
        <w:rPr>
          <w:i w:val="0"/>
          <w:iCs/>
        </w:rPr>
        <w:t xml:space="preserve">In particular, </w:t>
      </w:r>
      <w:r w:rsidR="000A3D29" w:rsidRPr="00A92C26">
        <w:rPr>
          <w:i w:val="0"/>
          <w:iCs/>
        </w:rPr>
        <w:t>end-to-end</w:t>
      </w:r>
      <w:proofErr w:type="gramEnd"/>
      <w:r w:rsidR="000A3D29" w:rsidRPr="00A92C26">
        <w:rPr>
          <w:i w:val="0"/>
          <w:iCs/>
        </w:rPr>
        <w:t xml:space="preserve"> </w:t>
      </w:r>
      <w:r w:rsidR="00485D71" w:rsidRPr="00A92C26">
        <w:rPr>
          <w:i w:val="0"/>
          <w:iCs/>
        </w:rPr>
        <w:t>QUIC traffic</w:t>
      </w:r>
      <w:r w:rsidR="000A3D29" w:rsidRPr="00A92C26">
        <w:rPr>
          <w:i w:val="0"/>
          <w:iCs/>
        </w:rPr>
        <w:t xml:space="preserve"> (which is encrypted)</w:t>
      </w:r>
      <w:r w:rsidRPr="00A92C26">
        <w:rPr>
          <w:i w:val="0"/>
          <w:iCs/>
        </w:rPr>
        <w:t>,</w:t>
      </w:r>
      <w:r w:rsidR="00485D71" w:rsidRPr="00A92C26">
        <w:rPr>
          <w:i w:val="0"/>
          <w:iCs/>
        </w:rPr>
        <w:t xml:space="preserve"> grows quickly. All major browsers, web server, and CDN</w:t>
      </w:r>
      <w:r w:rsidR="000A3D29" w:rsidRPr="00A92C26">
        <w:rPr>
          <w:i w:val="0"/>
          <w:iCs/>
        </w:rPr>
        <w:t>s</w:t>
      </w:r>
      <w:r w:rsidR="00485D71" w:rsidRPr="00A92C26">
        <w:rPr>
          <w:i w:val="0"/>
          <w:iCs/>
        </w:rPr>
        <w:t xml:space="preserve"> have QUIC implementations. In particular, QUIC is being adopted for many low latency applications, especially those over web browser, </w:t>
      </w:r>
      <w:proofErr w:type="gramStart"/>
      <w:r w:rsidR="00485D71" w:rsidRPr="00A92C26">
        <w:rPr>
          <w:i w:val="0"/>
          <w:iCs/>
        </w:rPr>
        <w:t>e.g.</w:t>
      </w:r>
      <w:proofErr w:type="gramEnd"/>
      <w:r w:rsidR="00485D71" w:rsidRPr="00A92C26">
        <w:rPr>
          <w:i w:val="0"/>
          <w:iCs/>
        </w:rPr>
        <w:t xml:space="preserve"> game streaming over web browser (</w:t>
      </w:r>
      <w:proofErr w:type="spellStart"/>
      <w:r w:rsidR="00485D71" w:rsidRPr="00A92C26">
        <w:rPr>
          <w:i w:val="0"/>
          <w:iCs/>
        </w:rPr>
        <w:t>xCloud</w:t>
      </w:r>
      <w:proofErr w:type="spellEnd"/>
      <w:r w:rsidR="00485D71" w:rsidRPr="00A92C26">
        <w:rPr>
          <w:i w:val="0"/>
          <w:iCs/>
        </w:rPr>
        <w:t xml:space="preserve">, </w:t>
      </w:r>
      <w:proofErr w:type="spellStart"/>
      <w:r w:rsidR="00485D71" w:rsidRPr="00A92C26">
        <w:rPr>
          <w:i w:val="0"/>
          <w:iCs/>
        </w:rPr>
        <w:t>GeForceNow</w:t>
      </w:r>
      <w:proofErr w:type="spellEnd"/>
      <w:r w:rsidR="00485D71" w:rsidRPr="00A92C26">
        <w:rPr>
          <w:i w:val="0"/>
          <w:iCs/>
        </w:rPr>
        <w:t xml:space="preserve">, Stadia). </w:t>
      </w:r>
    </w:p>
    <w:p w14:paraId="49DD26D4" w14:textId="62106F32" w:rsidR="009C2174" w:rsidRPr="00A92C26" w:rsidRDefault="009C2174" w:rsidP="009C2174">
      <w:pPr>
        <w:spacing w:after="180"/>
      </w:pPr>
      <w:r w:rsidRPr="00A92C26">
        <w:t>The intent of this SID is to provide enhancements to the 5GS capabilities for traffic management in the following areas:</w:t>
      </w:r>
    </w:p>
    <w:p w14:paraId="72107776" w14:textId="61C864BE" w:rsidR="00C83339" w:rsidRPr="00A92C26" w:rsidRDefault="0018336F" w:rsidP="0018336F">
      <w:pPr>
        <w:pStyle w:val="B1"/>
        <w:rPr>
          <w:rFonts w:ascii="Times New Roman" w:hAnsi="Times New Roman"/>
          <w:i/>
        </w:rPr>
      </w:pPr>
      <w:r w:rsidRPr="00A92C26">
        <w:rPr>
          <w:rFonts w:ascii="Times New Roman" w:hAnsi="Times New Roman"/>
          <w:iCs/>
        </w:rPr>
        <w:t xml:space="preserve">1) </w:t>
      </w:r>
      <w:r w:rsidRPr="00A92C26">
        <w:rPr>
          <w:rFonts w:ascii="Times New Roman" w:hAnsi="Times New Roman"/>
          <w:iCs/>
        </w:rPr>
        <w:tab/>
      </w:r>
      <w:r w:rsidR="00372BC8" w:rsidRPr="00A92C26">
        <w:rPr>
          <w:rFonts w:ascii="Times New Roman" w:hAnsi="Times New Roman"/>
          <w:iCs/>
        </w:rPr>
        <w:t xml:space="preserve">The </w:t>
      </w:r>
      <w:r w:rsidR="000C0297" w:rsidRPr="00A92C26">
        <w:rPr>
          <w:rFonts w:ascii="Times New Roman" w:hAnsi="Times New Roman"/>
        </w:rPr>
        <w:t xml:space="preserve">IETF MASQUE </w:t>
      </w:r>
      <w:r w:rsidR="0008710B" w:rsidRPr="00A92C26">
        <w:rPr>
          <w:rFonts w:ascii="Times New Roman" w:hAnsi="Times New Roman"/>
        </w:rPr>
        <w:t xml:space="preserve">(Multiplexed Application Substrate over QUIC Encryption) </w:t>
      </w:r>
      <w:r w:rsidR="213C1B0D" w:rsidRPr="00A92C26">
        <w:rPr>
          <w:rFonts w:ascii="Times New Roman" w:hAnsi="Times New Roman"/>
        </w:rPr>
        <w:t>WG</w:t>
      </w:r>
      <w:r w:rsidR="0BC7A940" w:rsidRPr="00A92C26">
        <w:rPr>
          <w:rFonts w:ascii="Times New Roman" w:hAnsi="Times New Roman"/>
        </w:rPr>
        <w:t xml:space="preserve"> </w:t>
      </w:r>
      <w:r w:rsidR="0067153F" w:rsidRPr="00A92C26">
        <w:rPr>
          <w:rFonts w:ascii="Times New Roman" w:hAnsi="Times New Roman"/>
        </w:rPr>
        <w:t xml:space="preserve">was chartered to specify secure proxy protocols and mechanisms based on QUIC and </w:t>
      </w:r>
      <w:r w:rsidR="003D68EE" w:rsidRPr="00A92C26">
        <w:rPr>
          <w:rFonts w:ascii="Times New Roman" w:hAnsi="Times New Roman"/>
        </w:rPr>
        <w:t xml:space="preserve">has delivered </w:t>
      </w:r>
      <w:r w:rsidR="00300BE0" w:rsidRPr="00A92C26">
        <w:rPr>
          <w:rFonts w:ascii="Times New Roman" w:hAnsi="Times New Roman"/>
        </w:rPr>
        <w:t xml:space="preserve">several </w:t>
      </w:r>
      <w:r w:rsidR="003D68EE" w:rsidRPr="00A92C26">
        <w:rPr>
          <w:rFonts w:ascii="Times New Roman" w:hAnsi="Times New Roman"/>
        </w:rPr>
        <w:t>RFC</w:t>
      </w:r>
      <w:r w:rsidR="00300BE0" w:rsidRPr="00A92C26">
        <w:rPr>
          <w:rFonts w:ascii="Times New Roman" w:hAnsi="Times New Roman"/>
        </w:rPr>
        <w:t>s, including RFC</w:t>
      </w:r>
      <w:r w:rsidR="003D68EE" w:rsidRPr="00A92C26">
        <w:rPr>
          <w:rFonts w:ascii="Times New Roman" w:hAnsi="Times New Roman"/>
        </w:rPr>
        <w:t xml:space="preserve"> 9298</w:t>
      </w:r>
      <w:r w:rsidR="00846C53" w:rsidRPr="00A92C26">
        <w:rPr>
          <w:rFonts w:ascii="Times New Roman" w:hAnsi="Times New Roman"/>
        </w:rPr>
        <w:t xml:space="preserve">. </w:t>
      </w:r>
      <w:r w:rsidR="00950B37" w:rsidRPr="00A92C26">
        <w:rPr>
          <w:rFonts w:ascii="Times New Roman" w:hAnsi="Times New Roman"/>
        </w:rPr>
        <w:t>The f</w:t>
      </w:r>
      <w:r w:rsidR="001E1FCE" w:rsidRPr="00A92C26">
        <w:rPr>
          <w:rFonts w:ascii="Times New Roman" w:hAnsi="Times New Roman"/>
        </w:rPr>
        <w:t xml:space="preserve">irst 3GPP </w:t>
      </w:r>
      <w:r w:rsidR="00950B37" w:rsidRPr="00A92C26">
        <w:rPr>
          <w:rFonts w:ascii="Times New Roman" w:hAnsi="Times New Roman"/>
        </w:rPr>
        <w:t>u</w:t>
      </w:r>
      <w:r w:rsidR="001E1FCE" w:rsidRPr="00A92C26">
        <w:rPr>
          <w:rFonts w:ascii="Times New Roman" w:hAnsi="Times New Roman"/>
        </w:rPr>
        <w:t>se</w:t>
      </w:r>
      <w:r w:rsidR="005E5E15" w:rsidRPr="00A92C26">
        <w:rPr>
          <w:rFonts w:ascii="Times New Roman" w:hAnsi="Times New Roman"/>
        </w:rPr>
        <w:t xml:space="preserve"> </w:t>
      </w:r>
      <w:r w:rsidR="00950B37" w:rsidRPr="00A92C26">
        <w:rPr>
          <w:rFonts w:ascii="Times New Roman" w:hAnsi="Times New Roman"/>
        </w:rPr>
        <w:t>c</w:t>
      </w:r>
      <w:r w:rsidR="001E1FCE" w:rsidRPr="00A92C26">
        <w:rPr>
          <w:rFonts w:ascii="Times New Roman" w:hAnsi="Times New Roman"/>
        </w:rPr>
        <w:t xml:space="preserve">ase </w:t>
      </w:r>
      <w:r w:rsidR="005F31D2" w:rsidRPr="00A92C26">
        <w:rPr>
          <w:rFonts w:ascii="Times New Roman" w:hAnsi="Times New Roman"/>
        </w:rPr>
        <w:t>to</w:t>
      </w:r>
      <w:r w:rsidR="001E1FCE" w:rsidRPr="00A92C26">
        <w:rPr>
          <w:rFonts w:ascii="Times New Roman" w:hAnsi="Times New Roman"/>
        </w:rPr>
        <w:t xml:space="preserve"> incorporate </w:t>
      </w:r>
      <w:r w:rsidR="000C0297" w:rsidRPr="00A92C26">
        <w:rPr>
          <w:rFonts w:ascii="Times New Roman" w:hAnsi="Times New Roman"/>
        </w:rPr>
        <w:t xml:space="preserve">MASQUE </w:t>
      </w:r>
      <w:r w:rsidR="003B4CC6" w:rsidRPr="00A92C26">
        <w:rPr>
          <w:rFonts w:ascii="Times New Roman" w:hAnsi="Times New Roman"/>
        </w:rPr>
        <w:t>technolog</w:t>
      </w:r>
      <w:r w:rsidR="00A33369" w:rsidRPr="00A92C26">
        <w:rPr>
          <w:rFonts w:ascii="Times New Roman" w:hAnsi="Times New Roman"/>
        </w:rPr>
        <w:t>y</w:t>
      </w:r>
      <w:r w:rsidR="0008710B" w:rsidRPr="00A92C26">
        <w:rPr>
          <w:rFonts w:ascii="Times New Roman" w:hAnsi="Times New Roman"/>
        </w:rPr>
        <w:t xml:space="preserve"> has been ATSSS</w:t>
      </w:r>
      <w:r w:rsidR="00950B37" w:rsidRPr="00A92C26">
        <w:rPr>
          <w:rFonts w:ascii="Times New Roman" w:hAnsi="Times New Roman"/>
        </w:rPr>
        <w:t xml:space="preserve"> in rel-18</w:t>
      </w:r>
      <w:r w:rsidR="001E1FCE" w:rsidRPr="00A92C26">
        <w:rPr>
          <w:rFonts w:ascii="Times New Roman" w:hAnsi="Times New Roman"/>
        </w:rPr>
        <w:t xml:space="preserve">. </w:t>
      </w:r>
      <w:r w:rsidR="009F6950" w:rsidRPr="00A92C26">
        <w:rPr>
          <w:rFonts w:ascii="Times New Roman" w:hAnsi="Times New Roman"/>
        </w:rPr>
        <w:t>O</w:t>
      </w:r>
      <w:r w:rsidR="00E813D0" w:rsidRPr="00A92C26">
        <w:rPr>
          <w:rFonts w:ascii="Times New Roman" w:hAnsi="Times New Roman"/>
        </w:rPr>
        <w:t>n the field</w:t>
      </w:r>
      <w:r w:rsidR="005E5E15" w:rsidRPr="00A92C26">
        <w:rPr>
          <w:rFonts w:ascii="Times New Roman" w:hAnsi="Times New Roman"/>
        </w:rPr>
        <w:t xml:space="preserve">, </w:t>
      </w:r>
      <w:r w:rsidR="00632AEE" w:rsidRPr="00A92C26">
        <w:rPr>
          <w:rFonts w:ascii="Times New Roman" w:hAnsi="Times New Roman"/>
        </w:rPr>
        <w:t>MASQUE specification</w:t>
      </w:r>
      <w:r w:rsidR="00E813D0" w:rsidRPr="00A92C26">
        <w:rPr>
          <w:rFonts w:ascii="Times New Roman" w:hAnsi="Times New Roman"/>
        </w:rPr>
        <w:t>s</w:t>
      </w:r>
      <w:r w:rsidR="00597458" w:rsidRPr="00A92C26">
        <w:rPr>
          <w:rFonts w:ascii="Times New Roman" w:hAnsi="Times New Roman"/>
        </w:rPr>
        <w:t xml:space="preserve"> </w:t>
      </w:r>
      <w:r w:rsidR="00E813D0" w:rsidRPr="00A92C26">
        <w:rPr>
          <w:rFonts w:ascii="Times New Roman" w:hAnsi="Times New Roman"/>
        </w:rPr>
        <w:t>are being used</w:t>
      </w:r>
      <w:r w:rsidR="002770CC" w:rsidRPr="00A92C26">
        <w:rPr>
          <w:rFonts w:ascii="Times New Roman" w:hAnsi="Times New Roman"/>
        </w:rPr>
        <w:t xml:space="preserve"> </w:t>
      </w:r>
      <w:r w:rsidR="00F95D04" w:rsidRPr="00A92C26">
        <w:rPr>
          <w:rFonts w:ascii="Times New Roman" w:hAnsi="Times New Roman"/>
        </w:rPr>
        <w:t xml:space="preserve">as part of </w:t>
      </w:r>
      <w:r w:rsidR="00A33369" w:rsidRPr="00A92C26">
        <w:rPr>
          <w:rFonts w:ascii="Times New Roman" w:hAnsi="Times New Roman"/>
        </w:rPr>
        <w:t xml:space="preserve">so called </w:t>
      </w:r>
      <w:r w:rsidR="00F95D04" w:rsidRPr="00A92C26">
        <w:rPr>
          <w:rFonts w:ascii="Times New Roman" w:hAnsi="Times New Roman"/>
        </w:rPr>
        <w:t xml:space="preserve">“relay services” </w:t>
      </w:r>
      <w:r w:rsidR="00A33369" w:rsidRPr="00A92C26">
        <w:rPr>
          <w:rFonts w:ascii="Times New Roman" w:hAnsi="Times New Roman"/>
        </w:rPr>
        <w:t>where</w:t>
      </w:r>
      <w:r w:rsidR="002770CC" w:rsidRPr="00A92C26">
        <w:rPr>
          <w:rFonts w:ascii="Times New Roman" w:hAnsi="Times New Roman"/>
        </w:rPr>
        <w:t xml:space="preserve"> </w:t>
      </w:r>
      <w:r w:rsidR="008B4187" w:rsidRPr="00A92C26">
        <w:rPr>
          <w:rFonts w:ascii="Times New Roman" w:hAnsi="Times New Roman"/>
        </w:rPr>
        <w:t>two</w:t>
      </w:r>
      <w:r w:rsidR="00A6129A" w:rsidRPr="00A92C26">
        <w:rPr>
          <w:rFonts w:ascii="Times New Roman" w:hAnsi="Times New Roman"/>
        </w:rPr>
        <w:t xml:space="preserve"> intermediate </w:t>
      </w:r>
      <w:r w:rsidR="008B4187" w:rsidRPr="00A92C26">
        <w:rPr>
          <w:rFonts w:ascii="Times New Roman" w:hAnsi="Times New Roman"/>
        </w:rPr>
        <w:t>prox</w:t>
      </w:r>
      <w:r w:rsidR="002770CC" w:rsidRPr="00A92C26">
        <w:rPr>
          <w:rFonts w:ascii="Times New Roman" w:hAnsi="Times New Roman"/>
        </w:rPr>
        <w:t>ies</w:t>
      </w:r>
      <w:r w:rsidR="008B4187" w:rsidRPr="00A92C26">
        <w:rPr>
          <w:rFonts w:ascii="Times New Roman" w:hAnsi="Times New Roman"/>
        </w:rPr>
        <w:t xml:space="preserve"> </w:t>
      </w:r>
      <w:r w:rsidR="17A545A9" w:rsidRPr="00A92C26">
        <w:rPr>
          <w:rFonts w:ascii="Times New Roman" w:hAnsi="Times New Roman"/>
        </w:rPr>
        <w:t>enhance user privacy</w:t>
      </w:r>
      <w:r w:rsidR="5661A4B0" w:rsidRPr="00A92C26">
        <w:rPr>
          <w:rFonts w:ascii="Times New Roman" w:hAnsi="Times New Roman"/>
        </w:rPr>
        <w:t xml:space="preserve"> </w:t>
      </w:r>
      <w:r w:rsidR="740E38B2" w:rsidRPr="00A92C26">
        <w:rPr>
          <w:rFonts w:ascii="Times New Roman" w:hAnsi="Times New Roman"/>
        </w:rPr>
        <w:t xml:space="preserve">by </w:t>
      </w:r>
      <w:r w:rsidR="000D3A9A" w:rsidRPr="00A92C26">
        <w:rPr>
          <w:rFonts w:ascii="Times New Roman" w:hAnsi="Times New Roman"/>
        </w:rPr>
        <w:t xml:space="preserve">separating </w:t>
      </w:r>
      <w:r w:rsidR="008B4187" w:rsidRPr="00A92C26">
        <w:rPr>
          <w:rFonts w:ascii="Times New Roman" w:hAnsi="Times New Roman"/>
        </w:rPr>
        <w:t xml:space="preserve">user </w:t>
      </w:r>
      <w:r w:rsidR="00631E98" w:rsidRPr="00A92C26">
        <w:rPr>
          <w:rFonts w:ascii="Times New Roman" w:hAnsi="Times New Roman"/>
        </w:rPr>
        <w:t>i</w:t>
      </w:r>
      <w:r w:rsidR="00B823A3" w:rsidRPr="00A92C26">
        <w:rPr>
          <w:rFonts w:ascii="Times New Roman" w:hAnsi="Times New Roman"/>
        </w:rPr>
        <w:t>d</w:t>
      </w:r>
      <w:r w:rsidR="000D3A9A" w:rsidRPr="00A92C26">
        <w:rPr>
          <w:rFonts w:ascii="Times New Roman" w:hAnsi="Times New Roman"/>
        </w:rPr>
        <w:t>entity</w:t>
      </w:r>
      <w:r w:rsidR="008B4187" w:rsidRPr="00A92C26">
        <w:rPr>
          <w:rFonts w:ascii="Times New Roman" w:hAnsi="Times New Roman"/>
        </w:rPr>
        <w:t xml:space="preserve"> </w:t>
      </w:r>
      <w:r w:rsidR="00D50154" w:rsidRPr="00A92C26">
        <w:rPr>
          <w:rFonts w:ascii="Times New Roman" w:hAnsi="Times New Roman"/>
        </w:rPr>
        <w:t xml:space="preserve">from </w:t>
      </w:r>
      <w:r w:rsidR="7CA86279" w:rsidRPr="00A92C26">
        <w:rPr>
          <w:rFonts w:ascii="Times New Roman" w:hAnsi="Times New Roman"/>
        </w:rPr>
        <w:t>accessed</w:t>
      </w:r>
      <w:r w:rsidR="000D3A9A" w:rsidRPr="00A92C26">
        <w:rPr>
          <w:rFonts w:ascii="Times New Roman" w:hAnsi="Times New Roman"/>
        </w:rPr>
        <w:t xml:space="preserve"> service to all entities</w:t>
      </w:r>
      <w:r w:rsidR="00D95289" w:rsidRPr="00A92C26">
        <w:rPr>
          <w:rFonts w:ascii="Times New Roman" w:hAnsi="Times New Roman"/>
        </w:rPr>
        <w:t xml:space="preserve"> along th</w:t>
      </w:r>
      <w:r w:rsidR="008B5BD2" w:rsidRPr="00A92C26">
        <w:rPr>
          <w:rFonts w:ascii="Times New Roman" w:hAnsi="Times New Roman"/>
        </w:rPr>
        <w:t>e communication path.</w:t>
      </w:r>
      <w:r w:rsidR="00C2361F" w:rsidRPr="00A92C26">
        <w:rPr>
          <w:rFonts w:ascii="Times New Roman" w:hAnsi="Times New Roman"/>
        </w:rPr>
        <w:t xml:space="preserve"> </w:t>
      </w:r>
    </w:p>
    <w:p w14:paraId="0F5D476A" w14:textId="77777777" w:rsidR="009C2174" w:rsidRPr="00A92C26" w:rsidRDefault="009C2174" w:rsidP="009C2174">
      <w:pPr>
        <w:pStyle w:val="B1"/>
        <w:rPr>
          <w:rFonts w:ascii="Times New Roman" w:hAnsi="Times New Roman"/>
        </w:rPr>
      </w:pPr>
    </w:p>
    <w:p w14:paraId="76BF7622" w14:textId="3CAFCD74" w:rsidR="003B79E8" w:rsidRPr="00A92C26" w:rsidRDefault="00846C53" w:rsidP="003F38C9">
      <w:pPr>
        <w:pStyle w:val="B1"/>
        <w:ind w:firstLine="0"/>
        <w:rPr>
          <w:rFonts w:ascii="Times New Roman" w:hAnsi="Times New Roman"/>
          <w:i/>
        </w:rPr>
      </w:pPr>
      <w:r w:rsidRPr="00A92C26">
        <w:rPr>
          <w:rFonts w:ascii="Times New Roman" w:hAnsi="Times New Roman"/>
        </w:rPr>
        <w:t xml:space="preserve">MASQUE sets up </w:t>
      </w:r>
      <w:r w:rsidR="000348F8" w:rsidRPr="00A92C26">
        <w:rPr>
          <w:rFonts w:ascii="Times New Roman" w:hAnsi="Times New Roman"/>
        </w:rPr>
        <w:t xml:space="preserve">a </w:t>
      </w:r>
      <w:r w:rsidRPr="00A92C26">
        <w:rPr>
          <w:rFonts w:ascii="Times New Roman" w:hAnsi="Times New Roman"/>
        </w:rPr>
        <w:t xml:space="preserve">connection to a relay (aka MASQUE </w:t>
      </w:r>
      <w:r w:rsidR="00F16AA9" w:rsidRPr="00A92C26">
        <w:rPr>
          <w:rFonts w:ascii="Times New Roman" w:hAnsi="Times New Roman"/>
        </w:rPr>
        <w:t>server</w:t>
      </w:r>
      <w:r w:rsidRPr="00A92C26">
        <w:rPr>
          <w:rFonts w:ascii="Times New Roman" w:hAnsi="Times New Roman"/>
        </w:rPr>
        <w:t xml:space="preserve">) using QUIC as a tunnel transport </w:t>
      </w:r>
      <w:r w:rsidR="00E907D2" w:rsidRPr="00A92C26">
        <w:rPr>
          <w:rFonts w:ascii="Times New Roman" w:hAnsi="Times New Roman"/>
        </w:rPr>
        <w:t>which</w:t>
      </w:r>
      <w:r w:rsidRPr="00A92C26">
        <w:rPr>
          <w:rFonts w:ascii="Times New Roman" w:hAnsi="Times New Roman"/>
        </w:rPr>
        <w:t xml:space="preserve"> then forwards traffic through that tunnel to a target server or another relay.</w:t>
      </w:r>
      <w:r w:rsidR="00094C27" w:rsidRPr="00A92C26">
        <w:rPr>
          <w:rFonts w:ascii="Times New Roman" w:hAnsi="Times New Roman"/>
        </w:rPr>
        <w:t xml:space="preserve"> </w:t>
      </w:r>
      <w:r w:rsidR="00F22506" w:rsidRPr="00A92C26">
        <w:rPr>
          <w:rFonts w:ascii="Times New Roman" w:hAnsi="Times New Roman"/>
        </w:rPr>
        <w:t>This</w:t>
      </w:r>
      <w:r w:rsidR="00D73F64" w:rsidRPr="00A92C26">
        <w:rPr>
          <w:rFonts w:ascii="Times New Roman" w:hAnsi="Times New Roman"/>
        </w:rPr>
        <w:t xml:space="preserve"> technology </w:t>
      </w:r>
      <w:r w:rsidR="0044284C" w:rsidRPr="00A92C26">
        <w:rPr>
          <w:rFonts w:ascii="Times New Roman" w:hAnsi="Times New Roman"/>
        </w:rPr>
        <w:t xml:space="preserve">also </w:t>
      </w:r>
      <w:r w:rsidR="00252D08" w:rsidRPr="00A92C26">
        <w:rPr>
          <w:rFonts w:ascii="Times New Roman" w:hAnsi="Times New Roman"/>
        </w:rPr>
        <w:t xml:space="preserve">allows </w:t>
      </w:r>
      <w:proofErr w:type="gramStart"/>
      <w:r w:rsidR="00252D08" w:rsidRPr="00A92C26">
        <w:rPr>
          <w:rFonts w:ascii="Times New Roman" w:hAnsi="Times New Roman"/>
        </w:rPr>
        <w:t>end</w:t>
      </w:r>
      <w:r w:rsidR="006509C7" w:rsidRPr="00A92C26">
        <w:rPr>
          <w:rFonts w:ascii="Times New Roman" w:hAnsi="Times New Roman"/>
        </w:rPr>
        <w:t>-</w:t>
      </w:r>
      <w:r w:rsidR="00252D08" w:rsidRPr="00A92C26">
        <w:rPr>
          <w:rFonts w:ascii="Times New Roman" w:hAnsi="Times New Roman"/>
        </w:rPr>
        <w:t>points</w:t>
      </w:r>
      <w:proofErr w:type="gramEnd"/>
      <w:r w:rsidR="00252D08" w:rsidRPr="00A92C26">
        <w:rPr>
          <w:rFonts w:ascii="Times New Roman" w:hAnsi="Times New Roman"/>
        </w:rPr>
        <w:t xml:space="preserve"> </w:t>
      </w:r>
      <w:r w:rsidR="00E8352A" w:rsidRPr="00A92C26">
        <w:rPr>
          <w:rFonts w:ascii="Times New Roman" w:hAnsi="Times New Roman"/>
        </w:rPr>
        <w:t xml:space="preserve">(UE and </w:t>
      </w:r>
      <w:r w:rsidR="003B79E8" w:rsidRPr="00A92C26">
        <w:rPr>
          <w:rFonts w:ascii="Times New Roman" w:hAnsi="Times New Roman"/>
        </w:rPr>
        <w:t xml:space="preserve">application </w:t>
      </w:r>
      <w:r w:rsidR="00E8352A" w:rsidRPr="00A92C26">
        <w:rPr>
          <w:rFonts w:ascii="Times New Roman" w:hAnsi="Times New Roman"/>
        </w:rPr>
        <w:t xml:space="preserve">server) </w:t>
      </w:r>
      <w:r w:rsidR="00252D08" w:rsidRPr="00A92C26">
        <w:rPr>
          <w:rFonts w:ascii="Times New Roman" w:hAnsi="Times New Roman"/>
        </w:rPr>
        <w:t xml:space="preserve">and in-network </w:t>
      </w:r>
      <w:r w:rsidR="79BECD0A" w:rsidRPr="00A92C26">
        <w:rPr>
          <w:rFonts w:ascii="Times New Roman" w:hAnsi="Times New Roman"/>
        </w:rPr>
        <w:t>relay</w:t>
      </w:r>
      <w:r w:rsidR="101FF935" w:rsidRPr="00A92C26">
        <w:rPr>
          <w:rFonts w:ascii="Times New Roman" w:hAnsi="Times New Roman"/>
        </w:rPr>
        <w:t>s</w:t>
      </w:r>
      <w:r w:rsidR="00252D08" w:rsidRPr="00A92C26">
        <w:rPr>
          <w:rFonts w:ascii="Times New Roman" w:hAnsi="Times New Roman"/>
        </w:rPr>
        <w:t xml:space="preserve"> </w:t>
      </w:r>
      <w:r w:rsidR="00F45B98" w:rsidRPr="00A92C26">
        <w:rPr>
          <w:rFonts w:ascii="Times New Roman" w:hAnsi="Times New Roman"/>
        </w:rPr>
        <w:t xml:space="preserve">(UPF) </w:t>
      </w:r>
      <w:r w:rsidR="00F666C6" w:rsidRPr="00A92C26">
        <w:rPr>
          <w:rFonts w:ascii="Times New Roman" w:hAnsi="Times New Roman"/>
        </w:rPr>
        <w:t xml:space="preserve">to </w:t>
      </w:r>
      <w:ins w:id="1" w:author="Ericsson User" w:date="2023-11-27T17:48:00Z">
        <w:r w:rsidR="00502455">
          <w:rPr>
            <w:rFonts w:ascii="Times New Roman" w:hAnsi="Times New Roman"/>
          </w:rPr>
          <w:t>communicate</w:t>
        </w:r>
      </w:ins>
      <w:del w:id="2" w:author="Ericsson User" w:date="2023-11-27T17:48:00Z">
        <w:r w:rsidR="00252D08" w:rsidRPr="00A92C26" w:rsidDel="00502455">
          <w:rPr>
            <w:rFonts w:ascii="Times New Roman" w:hAnsi="Times New Roman"/>
          </w:rPr>
          <w:delText>exchange information explicitly</w:delText>
        </w:r>
      </w:del>
      <w:r w:rsidR="003138BD" w:rsidRPr="00A92C26">
        <w:rPr>
          <w:rFonts w:ascii="Times New Roman" w:hAnsi="Times New Roman"/>
        </w:rPr>
        <w:t>, which</w:t>
      </w:r>
      <w:r w:rsidR="00252D08" w:rsidRPr="00A92C26">
        <w:rPr>
          <w:rFonts w:ascii="Times New Roman" w:hAnsi="Times New Roman"/>
        </w:rPr>
        <w:t xml:space="preserve"> </w:t>
      </w:r>
      <w:r w:rsidR="00896D05" w:rsidRPr="00A92C26">
        <w:rPr>
          <w:rFonts w:ascii="Times New Roman" w:hAnsi="Times New Roman"/>
        </w:rPr>
        <w:t xml:space="preserve">may </w:t>
      </w:r>
      <w:r w:rsidR="00E8352A" w:rsidRPr="00A92C26">
        <w:rPr>
          <w:rFonts w:ascii="Times New Roman" w:hAnsi="Times New Roman"/>
        </w:rPr>
        <w:t xml:space="preserve">enable </w:t>
      </w:r>
      <w:r w:rsidR="008F6DC9" w:rsidRPr="00A92C26">
        <w:rPr>
          <w:rFonts w:ascii="Times New Roman" w:hAnsi="Times New Roman"/>
        </w:rPr>
        <w:t>opportunities for collaboration between the network and</w:t>
      </w:r>
      <w:r w:rsidR="00E2552B" w:rsidRPr="00A92C26">
        <w:rPr>
          <w:rFonts w:ascii="Times New Roman" w:hAnsi="Times New Roman"/>
        </w:rPr>
        <w:t xml:space="preserve"> </w:t>
      </w:r>
      <w:r w:rsidR="008F6DC9" w:rsidRPr="00A92C26">
        <w:rPr>
          <w:rFonts w:ascii="Times New Roman" w:hAnsi="Times New Roman"/>
        </w:rPr>
        <w:t>the application at the endpoint</w:t>
      </w:r>
      <w:r w:rsidR="0018336F" w:rsidRPr="00A92C26">
        <w:rPr>
          <w:rFonts w:ascii="Times New Roman" w:hAnsi="Times New Roman"/>
        </w:rPr>
        <w:t>.</w:t>
      </w:r>
      <w:r w:rsidR="003B79E8" w:rsidRPr="00A92C26">
        <w:rPr>
          <w:rFonts w:ascii="Times New Roman" w:hAnsi="Times New Roman"/>
        </w:rPr>
        <w:tab/>
      </w:r>
    </w:p>
    <w:p w14:paraId="3627466F" w14:textId="45E84EAA" w:rsidR="00074287" w:rsidRPr="00A92C26" w:rsidRDefault="00C64B1D" w:rsidP="009C2174">
      <w:pPr>
        <w:pStyle w:val="B1"/>
        <w:ind w:firstLine="0"/>
        <w:rPr>
          <w:rFonts w:ascii="Times New Roman" w:hAnsi="Times New Roman"/>
          <w:i/>
          <w:iCs/>
        </w:rPr>
      </w:pPr>
      <w:r w:rsidRPr="00A92C26">
        <w:rPr>
          <w:rFonts w:ascii="Times New Roman" w:hAnsi="Times New Roman"/>
          <w:iCs/>
        </w:rPr>
        <w:t>E</w:t>
      </w:r>
      <w:r w:rsidR="00B94568" w:rsidRPr="00A92C26">
        <w:rPr>
          <w:rFonts w:ascii="Times New Roman" w:hAnsi="Times New Roman"/>
          <w:iCs/>
        </w:rPr>
        <w:t xml:space="preserve">xplicit collaboration between parties </w:t>
      </w:r>
      <w:r w:rsidR="00EF6B17" w:rsidRPr="00A92C26">
        <w:rPr>
          <w:rFonts w:ascii="Times New Roman" w:hAnsi="Times New Roman"/>
          <w:iCs/>
        </w:rPr>
        <w:t>addresses the new communication patterns and user desire for control of privacy.</w:t>
      </w:r>
      <w:r w:rsidR="009705BA" w:rsidRPr="00A92C26">
        <w:rPr>
          <w:rFonts w:ascii="Times New Roman" w:hAnsi="Times New Roman"/>
          <w:iCs/>
        </w:rPr>
        <w:t xml:space="preserve"> </w:t>
      </w:r>
      <w:r w:rsidR="001B1C9E" w:rsidRPr="00A92C26">
        <w:rPr>
          <w:rFonts w:ascii="Times New Roman" w:hAnsi="Times New Roman"/>
          <w:iCs/>
        </w:rPr>
        <w:t xml:space="preserve">5GC </w:t>
      </w:r>
      <w:r w:rsidR="00495D6D" w:rsidRPr="00A92C26">
        <w:rPr>
          <w:rFonts w:ascii="Times New Roman" w:hAnsi="Times New Roman"/>
          <w:iCs/>
        </w:rPr>
        <w:t>UP</w:t>
      </w:r>
      <w:r w:rsidR="009D5EBC" w:rsidRPr="00A92C26">
        <w:rPr>
          <w:rFonts w:ascii="Times New Roman" w:hAnsi="Times New Roman"/>
          <w:iCs/>
        </w:rPr>
        <w:t>F</w:t>
      </w:r>
      <w:r w:rsidR="00495D6D" w:rsidRPr="00A92C26">
        <w:rPr>
          <w:rFonts w:ascii="Times New Roman" w:hAnsi="Times New Roman"/>
          <w:iCs/>
        </w:rPr>
        <w:t xml:space="preserve"> that integrates MASQUE </w:t>
      </w:r>
      <w:r w:rsidR="008673DA" w:rsidRPr="00A92C26">
        <w:rPr>
          <w:rFonts w:ascii="Times New Roman" w:hAnsi="Times New Roman"/>
          <w:iCs/>
        </w:rPr>
        <w:t xml:space="preserve">may enable better in-network support of </w:t>
      </w:r>
      <w:r w:rsidR="00F47CC3" w:rsidRPr="00A92C26">
        <w:rPr>
          <w:rFonts w:ascii="Times New Roman" w:hAnsi="Times New Roman"/>
          <w:iCs/>
        </w:rPr>
        <w:t>existing</w:t>
      </w:r>
      <w:r w:rsidR="008673DA" w:rsidRPr="00A92C26">
        <w:rPr>
          <w:rFonts w:ascii="Times New Roman" w:hAnsi="Times New Roman"/>
          <w:iCs/>
        </w:rPr>
        <w:t xml:space="preserve"> and emerging services</w:t>
      </w:r>
      <w:r w:rsidR="00FE3ACB" w:rsidRPr="00A92C26">
        <w:rPr>
          <w:rFonts w:ascii="Times New Roman" w:hAnsi="Times New Roman"/>
          <w:iCs/>
        </w:rPr>
        <w:t xml:space="preserve"> and may be a chance for mobile network operators to establish new</w:t>
      </w:r>
      <w:r w:rsidR="00045148" w:rsidRPr="00A92C26">
        <w:rPr>
          <w:rFonts w:ascii="Times New Roman" w:hAnsi="Times New Roman"/>
          <w:iCs/>
        </w:rPr>
        <w:t xml:space="preserve"> and </w:t>
      </w:r>
      <w:r w:rsidR="00FE3ACB" w:rsidRPr="00A92C26">
        <w:rPr>
          <w:rFonts w:ascii="Times New Roman" w:hAnsi="Times New Roman"/>
          <w:iCs/>
        </w:rPr>
        <w:t>well</w:t>
      </w:r>
      <w:r w:rsidR="478E07FD" w:rsidRPr="00A92C26">
        <w:rPr>
          <w:rFonts w:ascii="Times New Roman" w:hAnsi="Times New Roman"/>
        </w:rPr>
        <w:t>-</w:t>
      </w:r>
      <w:r w:rsidR="00FE3ACB" w:rsidRPr="00A92C26">
        <w:rPr>
          <w:rFonts w:ascii="Times New Roman" w:hAnsi="Times New Roman"/>
          <w:iCs/>
        </w:rPr>
        <w:t>defined business relationships.</w:t>
      </w:r>
      <w:r w:rsidR="008673DA" w:rsidRPr="00A92C26">
        <w:rPr>
          <w:rFonts w:ascii="Times New Roman" w:hAnsi="Times New Roman"/>
          <w:iCs/>
        </w:rPr>
        <w:t xml:space="preserve"> </w:t>
      </w:r>
      <w:r w:rsidR="009D5EBC" w:rsidRPr="00A92C26">
        <w:rPr>
          <w:rFonts w:ascii="Times New Roman" w:hAnsi="Times New Roman"/>
          <w:iCs/>
        </w:rPr>
        <w:t>This justifies a</w:t>
      </w:r>
      <w:r w:rsidR="00FE3ACB" w:rsidRPr="00A92C26">
        <w:rPr>
          <w:rFonts w:ascii="Times New Roman" w:hAnsi="Times New Roman"/>
          <w:iCs/>
        </w:rPr>
        <w:t xml:space="preserve"> study</w:t>
      </w:r>
      <w:r w:rsidR="008673DA" w:rsidRPr="00A92C26">
        <w:rPr>
          <w:rFonts w:ascii="Times New Roman" w:hAnsi="Times New Roman"/>
          <w:iCs/>
        </w:rPr>
        <w:t xml:space="preserve"> </w:t>
      </w:r>
      <w:r w:rsidR="009D5EBC" w:rsidRPr="00A92C26">
        <w:rPr>
          <w:rFonts w:ascii="Times New Roman" w:hAnsi="Times New Roman"/>
          <w:iCs/>
        </w:rPr>
        <w:t xml:space="preserve">of </w:t>
      </w:r>
      <w:r w:rsidR="008673DA" w:rsidRPr="00A92C26">
        <w:rPr>
          <w:rFonts w:ascii="Times New Roman" w:hAnsi="Times New Roman"/>
          <w:iCs/>
        </w:rPr>
        <w:t xml:space="preserve">the usage of MASQUE to </w:t>
      </w:r>
      <w:r w:rsidR="00FE3ACB" w:rsidRPr="00A92C26">
        <w:rPr>
          <w:rFonts w:ascii="Times New Roman" w:hAnsi="Times New Roman"/>
          <w:iCs/>
        </w:rPr>
        <w:t xml:space="preserve">enhance other 5GS use cases </w:t>
      </w:r>
      <w:r w:rsidR="009D5EBC" w:rsidRPr="00A92C26">
        <w:rPr>
          <w:rFonts w:ascii="Times New Roman" w:hAnsi="Times New Roman"/>
          <w:iCs/>
        </w:rPr>
        <w:t xml:space="preserve">besides </w:t>
      </w:r>
      <w:r w:rsidR="00FE3ACB" w:rsidRPr="00A92C26">
        <w:rPr>
          <w:rFonts w:ascii="Times New Roman" w:hAnsi="Times New Roman"/>
          <w:iCs/>
        </w:rPr>
        <w:t>ATSSS</w:t>
      </w:r>
      <w:r w:rsidR="008673DA" w:rsidRPr="00A92C26">
        <w:rPr>
          <w:rFonts w:ascii="Times New Roman" w:hAnsi="Times New Roman"/>
          <w:iCs/>
        </w:rPr>
        <w:t xml:space="preserve">. </w:t>
      </w:r>
    </w:p>
    <w:p w14:paraId="06C1CD25" w14:textId="77777777" w:rsidR="009C2174" w:rsidRPr="00A92C26" w:rsidRDefault="009C2174" w:rsidP="009C2174">
      <w:pPr>
        <w:pStyle w:val="B1"/>
        <w:rPr>
          <w:rFonts w:ascii="Times New Roman" w:hAnsi="Times New Roman"/>
          <w:iCs/>
        </w:rPr>
      </w:pPr>
    </w:p>
    <w:p w14:paraId="289D00F4" w14:textId="5D128629" w:rsidR="00485D71" w:rsidRPr="00A92C26" w:rsidRDefault="00485D71" w:rsidP="00BA3225">
      <w:pPr>
        <w:pStyle w:val="B1"/>
        <w:rPr>
          <w:rFonts w:ascii="Times New Roman" w:hAnsi="Times New Roman"/>
          <w:i/>
          <w:iCs/>
        </w:rPr>
      </w:pPr>
    </w:p>
    <w:p w14:paraId="4A2BDC03" w14:textId="77777777" w:rsidR="001E489F" w:rsidRPr="00A92C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92C26">
        <w:rPr>
          <w:b w:val="0"/>
          <w:sz w:val="36"/>
          <w:lang w:eastAsia="ja-JP"/>
        </w:rPr>
        <w:lastRenderedPageBreak/>
        <w:t>4</w:t>
      </w:r>
      <w:r w:rsidRPr="00A92C26">
        <w:rPr>
          <w:b w:val="0"/>
          <w:sz w:val="36"/>
          <w:lang w:eastAsia="ja-JP"/>
        </w:rPr>
        <w:tab/>
        <w:t>Objective</w:t>
      </w:r>
    </w:p>
    <w:p w14:paraId="40B04C0C" w14:textId="3ECF3386" w:rsidR="00B911B0" w:rsidRPr="00A92C26" w:rsidRDefault="00256BB7" w:rsidP="001E489F">
      <w:pPr>
        <w:pStyle w:val="Guidance"/>
        <w:rPr>
          <w:i w:val="0"/>
          <w:iCs/>
        </w:rPr>
      </w:pPr>
      <w:r w:rsidRPr="00A92C26">
        <w:rPr>
          <w:i w:val="0"/>
          <w:iCs/>
        </w:rPr>
        <w:t xml:space="preserve">The </w:t>
      </w:r>
      <w:r w:rsidR="00457C01" w:rsidRPr="00A92C26">
        <w:rPr>
          <w:i w:val="0"/>
          <w:iCs/>
        </w:rPr>
        <w:t>objective</w:t>
      </w:r>
      <w:r w:rsidRPr="00A92C26">
        <w:rPr>
          <w:i w:val="0"/>
          <w:iCs/>
        </w:rPr>
        <w:t xml:space="preserve"> </w:t>
      </w:r>
      <w:r w:rsidR="001007D3" w:rsidRPr="00A92C26">
        <w:rPr>
          <w:i w:val="0"/>
          <w:iCs/>
        </w:rPr>
        <w:t xml:space="preserve">of this </w:t>
      </w:r>
      <w:r w:rsidR="00081446" w:rsidRPr="00A92C26">
        <w:rPr>
          <w:i w:val="0"/>
          <w:iCs/>
        </w:rPr>
        <w:t>work</w:t>
      </w:r>
      <w:r w:rsidR="001007D3" w:rsidRPr="00A92C26">
        <w:rPr>
          <w:i w:val="0"/>
          <w:iCs/>
        </w:rPr>
        <w:t xml:space="preserve"> </w:t>
      </w:r>
      <w:r w:rsidRPr="00A92C26">
        <w:rPr>
          <w:i w:val="0"/>
          <w:iCs/>
        </w:rPr>
        <w:t xml:space="preserve">is </w:t>
      </w:r>
      <w:r w:rsidR="00C552AB" w:rsidRPr="00A92C26">
        <w:rPr>
          <w:i w:val="0"/>
          <w:iCs/>
        </w:rPr>
        <w:t xml:space="preserve">to </w:t>
      </w:r>
      <w:r w:rsidR="00351B21" w:rsidRPr="00A92C26">
        <w:rPr>
          <w:i w:val="0"/>
          <w:iCs/>
        </w:rPr>
        <w:t xml:space="preserve">study </w:t>
      </w:r>
      <w:r w:rsidR="00C552AB" w:rsidRPr="00A92C26">
        <w:rPr>
          <w:i w:val="0"/>
          <w:iCs/>
        </w:rPr>
        <w:t>enhance</w:t>
      </w:r>
      <w:r w:rsidR="008031D4" w:rsidRPr="00A92C26">
        <w:rPr>
          <w:i w:val="0"/>
          <w:iCs/>
        </w:rPr>
        <w:t>ments to</w:t>
      </w:r>
      <w:r w:rsidR="00C552AB" w:rsidRPr="00A92C26">
        <w:rPr>
          <w:i w:val="0"/>
          <w:iCs/>
        </w:rPr>
        <w:t xml:space="preserve"> 5G</w:t>
      </w:r>
      <w:r w:rsidR="008031D4" w:rsidRPr="00A92C26">
        <w:rPr>
          <w:i w:val="0"/>
          <w:iCs/>
        </w:rPr>
        <w:t>C</w:t>
      </w:r>
      <w:r w:rsidR="00C552AB" w:rsidRPr="00A92C26">
        <w:rPr>
          <w:i w:val="0"/>
          <w:iCs/>
        </w:rPr>
        <w:t xml:space="preserve"> Traffic management</w:t>
      </w:r>
      <w:r w:rsidR="00FC16A1" w:rsidRPr="00A92C26">
        <w:rPr>
          <w:i w:val="0"/>
          <w:iCs/>
        </w:rPr>
        <w:t xml:space="preserve"> capabilities</w:t>
      </w:r>
      <w:r w:rsidR="0057337F" w:rsidRPr="00A92C26">
        <w:rPr>
          <w:i w:val="0"/>
          <w:iCs/>
        </w:rPr>
        <w:t xml:space="preserve">. </w:t>
      </w:r>
    </w:p>
    <w:p w14:paraId="4CBBAC07" w14:textId="77777777" w:rsidR="00F02BE0" w:rsidRPr="00A92C26" w:rsidRDefault="00F02BE0" w:rsidP="008066BD">
      <w:r w:rsidRPr="00A92C26">
        <w:t xml:space="preserve">The following aspects will be studied: </w:t>
      </w:r>
    </w:p>
    <w:p w14:paraId="22B5E35A" w14:textId="77777777" w:rsidR="00F02BE0" w:rsidRPr="00A92C26" w:rsidRDefault="00F02BE0" w:rsidP="008066BD"/>
    <w:p w14:paraId="2CB1A581" w14:textId="3607BE39" w:rsidR="00810F4F" w:rsidRPr="00A92C26" w:rsidRDefault="00E369E6" w:rsidP="008066BD">
      <w:r w:rsidRPr="00A92C26">
        <w:rPr>
          <w:b/>
          <w:bCs/>
        </w:rPr>
        <w:t>WT-1:</w:t>
      </w:r>
      <w:r w:rsidRPr="00A92C26">
        <w:t xml:space="preserve"> S</w:t>
      </w:r>
      <w:r w:rsidR="00A13A36" w:rsidRPr="00A92C26">
        <w:t xml:space="preserve">tudy </w:t>
      </w:r>
      <w:r w:rsidR="009015C0" w:rsidRPr="00A92C26">
        <w:t xml:space="preserve">whether and how </w:t>
      </w:r>
      <w:r w:rsidR="00467C73" w:rsidRPr="00A92C26">
        <w:t xml:space="preserve">to use </w:t>
      </w:r>
      <w:r w:rsidRPr="00A92C26">
        <w:t>MASQUE capabilities</w:t>
      </w:r>
      <w:r w:rsidR="00F03CFF" w:rsidRPr="00A92C26">
        <w:t xml:space="preserve"> in the</w:t>
      </w:r>
      <w:r w:rsidR="00150F53" w:rsidRPr="00A92C26">
        <w:t xml:space="preserve"> 5GC</w:t>
      </w:r>
      <w:r w:rsidR="00F03CFF" w:rsidRPr="00A92C26">
        <w:t xml:space="preserve"> user plane</w:t>
      </w:r>
      <w:r w:rsidRPr="00A92C26">
        <w:t xml:space="preserve"> for improved traffic management to support traffic ciphered end to end</w:t>
      </w:r>
      <w:r w:rsidR="00E907D2" w:rsidRPr="00A92C26">
        <w:t xml:space="preserve"> and/or scenarios where application server IP address cannot be used to differentiate application traffic flows</w:t>
      </w:r>
      <w:r w:rsidRPr="00A92C26">
        <w:t xml:space="preserve">. </w:t>
      </w:r>
      <w:r w:rsidR="007E2071" w:rsidRPr="00A92C26">
        <w:t>T</w:t>
      </w:r>
      <w:r w:rsidRPr="00A92C26">
        <w:t>he following aspects</w:t>
      </w:r>
      <w:r w:rsidR="007E2071" w:rsidRPr="00A92C26">
        <w:t xml:space="preserve"> </w:t>
      </w:r>
      <w:r w:rsidR="00687A05" w:rsidRPr="00A92C26">
        <w:t>will be studied</w:t>
      </w:r>
      <w:r w:rsidR="004F0980" w:rsidRPr="00A92C26">
        <w:t>:</w:t>
      </w:r>
    </w:p>
    <w:p w14:paraId="7E57AE85" w14:textId="77777777" w:rsidR="006F4078" w:rsidRPr="00A92C26" w:rsidRDefault="006F4078" w:rsidP="008066BD">
      <w:pPr>
        <w:rPr>
          <w:i/>
        </w:rPr>
      </w:pPr>
    </w:p>
    <w:p w14:paraId="62CF0E1E" w14:textId="12CBF034" w:rsidR="00D74126" w:rsidRPr="00A92C26" w:rsidRDefault="00BA2D76" w:rsidP="00D74126">
      <w:pPr>
        <w:pStyle w:val="B1"/>
        <w:rPr>
          <w:rFonts w:ascii="Times New Roman" w:hAnsi="Times New Roman"/>
        </w:rPr>
      </w:pPr>
      <w:r w:rsidRPr="00A92C26">
        <w:rPr>
          <w:rFonts w:ascii="Times New Roman" w:hAnsi="Times New Roman"/>
        </w:rPr>
        <w:t xml:space="preserve">- </w:t>
      </w:r>
      <w:r w:rsidRPr="00A92C26">
        <w:rPr>
          <w:rFonts w:ascii="Times New Roman" w:hAnsi="Times New Roman"/>
        </w:rPr>
        <w:tab/>
      </w:r>
      <w:r w:rsidR="00D74126" w:rsidRPr="00A92C26">
        <w:rPr>
          <w:rFonts w:ascii="Times New Roman" w:hAnsi="Times New Roman"/>
          <w:b/>
          <w:bCs/>
        </w:rPr>
        <w:t>WT-1</w:t>
      </w:r>
      <w:r w:rsidR="00DA776A" w:rsidRPr="00A92C26">
        <w:rPr>
          <w:rFonts w:ascii="Times New Roman" w:hAnsi="Times New Roman"/>
          <w:b/>
          <w:bCs/>
        </w:rPr>
        <w:t>a</w:t>
      </w:r>
      <w:r w:rsidR="00D74126" w:rsidRPr="00A92C26">
        <w:rPr>
          <w:rFonts w:ascii="Times New Roman" w:hAnsi="Times New Roman"/>
          <w:b/>
          <w:bCs/>
        </w:rPr>
        <w:t>:</w:t>
      </w:r>
      <w:r w:rsidR="00D74126" w:rsidRPr="00A92C26">
        <w:rPr>
          <w:rFonts w:ascii="Times New Roman" w:hAnsi="Times New Roman"/>
        </w:rPr>
        <w:t xml:space="preserve"> </w:t>
      </w:r>
      <w:r w:rsidR="00DB455F" w:rsidRPr="00A92C26">
        <w:rPr>
          <w:rFonts w:ascii="Times New Roman" w:hAnsi="Times New Roman"/>
        </w:rPr>
        <w:t>Study whether and how</w:t>
      </w:r>
      <w:r w:rsidR="000611FD" w:rsidRPr="00A92C26">
        <w:rPr>
          <w:rFonts w:ascii="Times New Roman" w:hAnsi="Times New Roman"/>
        </w:rPr>
        <w:t xml:space="preserve"> to </w:t>
      </w:r>
      <w:del w:id="3" w:author="Ericsson User" w:date="2023-11-27T13:26:00Z">
        <w:r w:rsidR="00B01304" w:rsidRPr="00A92C26" w:rsidDel="008D2FE0">
          <w:rPr>
            <w:rFonts w:ascii="Times New Roman" w:hAnsi="Times New Roman"/>
          </w:rPr>
          <w:delText xml:space="preserve">enhance </w:delText>
        </w:r>
        <w:r w:rsidR="000611FD" w:rsidRPr="00A92C26" w:rsidDel="008D2FE0">
          <w:rPr>
            <w:rFonts w:ascii="Times New Roman" w:hAnsi="Times New Roman"/>
          </w:rPr>
          <w:delText xml:space="preserve">the </w:delText>
        </w:r>
        <w:r w:rsidR="00B01304" w:rsidRPr="00A92C26" w:rsidDel="008D2FE0">
          <w:rPr>
            <w:rFonts w:ascii="Times New Roman" w:hAnsi="Times New Roman"/>
          </w:rPr>
          <w:delText xml:space="preserve">existing </w:delText>
        </w:r>
        <w:r w:rsidR="000611FD" w:rsidRPr="00A92C26" w:rsidDel="008D2FE0">
          <w:rPr>
            <w:rFonts w:ascii="Times New Roman" w:hAnsi="Times New Roman"/>
          </w:rPr>
          <w:delText>use of</w:delText>
        </w:r>
      </w:del>
      <w:ins w:id="4" w:author="Ericsson User" w:date="2023-11-27T13:26:00Z">
        <w:r w:rsidR="008D2FE0">
          <w:rPr>
            <w:rFonts w:ascii="Times New Roman" w:hAnsi="Times New Roman"/>
          </w:rPr>
          <w:t>apply</w:t>
        </w:r>
      </w:ins>
      <w:r w:rsidR="000611FD" w:rsidRPr="00A92C26">
        <w:rPr>
          <w:rFonts w:ascii="Times New Roman" w:hAnsi="Times New Roman"/>
        </w:rPr>
        <w:t xml:space="preserve"> MASQUE in 5GC </w:t>
      </w:r>
      <w:del w:id="5" w:author="Ericsson User" w:date="2023-11-27T13:26:00Z">
        <w:r w:rsidR="000611FD" w:rsidRPr="00A92C26" w:rsidDel="008D2FE0">
          <w:rPr>
            <w:rFonts w:ascii="Times New Roman" w:hAnsi="Times New Roman"/>
          </w:rPr>
          <w:delText xml:space="preserve">to apply </w:delText>
        </w:r>
      </w:del>
      <w:r w:rsidR="000611FD" w:rsidRPr="00A92C26">
        <w:rPr>
          <w:rFonts w:ascii="Times New Roman" w:hAnsi="Times New Roman"/>
        </w:rPr>
        <w:t>also for single-access PDU Sessions. This include</w:t>
      </w:r>
      <w:r w:rsidR="007740BB" w:rsidRPr="00A92C26">
        <w:rPr>
          <w:rFonts w:ascii="Times New Roman" w:hAnsi="Times New Roman"/>
        </w:rPr>
        <w:t>s</w:t>
      </w:r>
      <w:r w:rsidR="000611FD" w:rsidRPr="00A92C26">
        <w:rPr>
          <w:rFonts w:ascii="Times New Roman" w:hAnsi="Times New Roman"/>
        </w:rPr>
        <w:t xml:space="preserve"> to study t</w:t>
      </w:r>
      <w:r w:rsidR="00D74126" w:rsidRPr="00A92C26">
        <w:rPr>
          <w:rFonts w:ascii="Times New Roman" w:hAnsi="Times New Roman"/>
        </w:rPr>
        <w:t xml:space="preserve">he information that needs to be provided between the UE and 5GC to </w:t>
      </w:r>
      <w:del w:id="6" w:author="Ericsson User" w:date="2023-11-27T13:34:00Z">
        <w:r w:rsidR="00D74126" w:rsidRPr="00A92C26" w:rsidDel="00CE7A0C">
          <w:rPr>
            <w:rFonts w:ascii="Times New Roman" w:hAnsi="Times New Roman"/>
          </w:rPr>
          <w:delText xml:space="preserve">use </w:delText>
        </w:r>
      </w:del>
      <w:ins w:id="7" w:author="Ericsson User" w:date="2023-11-27T13:34:00Z">
        <w:r w:rsidR="00CE7A0C">
          <w:rPr>
            <w:rFonts w:ascii="Times New Roman" w:hAnsi="Times New Roman"/>
          </w:rPr>
          <w:t>enable</w:t>
        </w:r>
        <w:r w:rsidR="00CE7A0C" w:rsidRPr="00A92C26">
          <w:rPr>
            <w:rFonts w:ascii="Times New Roman" w:hAnsi="Times New Roman"/>
          </w:rPr>
          <w:t xml:space="preserve"> </w:t>
        </w:r>
      </w:ins>
      <w:r w:rsidR="00D74126" w:rsidRPr="00A92C26">
        <w:rPr>
          <w:rFonts w:ascii="Times New Roman" w:hAnsi="Times New Roman"/>
        </w:rPr>
        <w:t xml:space="preserve">MASQUE capabilities in the 5GC user plane, </w:t>
      </w:r>
      <w:proofErr w:type="gramStart"/>
      <w:r w:rsidR="00D74126" w:rsidRPr="00A92C26">
        <w:rPr>
          <w:rFonts w:ascii="Times New Roman" w:hAnsi="Times New Roman"/>
        </w:rPr>
        <w:t>e.g.</w:t>
      </w:r>
      <w:proofErr w:type="gramEnd"/>
      <w:r w:rsidR="00D74126" w:rsidRPr="00A92C26">
        <w:rPr>
          <w:rFonts w:ascii="Times New Roman" w:hAnsi="Times New Roman"/>
        </w:rPr>
        <w:t xml:space="preserve"> </w:t>
      </w:r>
      <w:ins w:id="8" w:author="Ericsson User" w:date="2023-11-27T13:36:00Z">
        <w:r w:rsidR="0038554F">
          <w:rPr>
            <w:rFonts w:ascii="Times New Roman" w:hAnsi="Times New Roman"/>
          </w:rPr>
          <w:t xml:space="preserve">provisioning </w:t>
        </w:r>
      </w:ins>
      <w:r w:rsidR="00D74126" w:rsidRPr="00A92C26">
        <w:rPr>
          <w:rFonts w:ascii="Times New Roman" w:hAnsi="Times New Roman"/>
        </w:rPr>
        <w:t>MASQUE proxy address</w:t>
      </w:r>
      <w:r w:rsidR="008B36DB" w:rsidRPr="00A92C26">
        <w:rPr>
          <w:rFonts w:ascii="Times New Roman" w:hAnsi="Times New Roman"/>
        </w:rPr>
        <w:t xml:space="preserve"> </w:t>
      </w:r>
      <w:ins w:id="9" w:author="Ericsson User" w:date="2023-11-27T13:36:00Z">
        <w:r w:rsidR="0038554F">
          <w:rPr>
            <w:rFonts w:ascii="Times New Roman" w:hAnsi="Times New Roman"/>
          </w:rPr>
          <w:t xml:space="preserve">to the UE </w:t>
        </w:r>
      </w:ins>
      <w:ins w:id="10" w:author="Ericsson User2" w:date="2023-12-05T08:54:00Z">
        <w:r w:rsidR="001062B2" w:rsidRPr="001062B2">
          <w:rPr>
            <w:rFonts w:ascii="Times New Roman" w:hAnsi="Times New Roman"/>
            <w:highlight w:val="yellow"/>
          </w:rPr>
          <w:t>based on operator policies/configuration</w:t>
        </w:r>
        <w:r w:rsidR="001062B2" w:rsidRPr="001062B2">
          <w:rPr>
            <w:rFonts w:ascii="Times New Roman" w:hAnsi="Times New Roman"/>
          </w:rPr>
          <w:t xml:space="preserve"> </w:t>
        </w:r>
      </w:ins>
      <w:r w:rsidR="008B36DB" w:rsidRPr="00A92C26">
        <w:rPr>
          <w:rFonts w:ascii="Times New Roman" w:hAnsi="Times New Roman"/>
        </w:rPr>
        <w:t>and</w:t>
      </w:r>
      <w:r w:rsidR="00D74126" w:rsidRPr="00A92C26">
        <w:rPr>
          <w:rFonts w:ascii="Times New Roman" w:hAnsi="Times New Roman"/>
        </w:rPr>
        <w:t xml:space="preserve"> capability exchange (i.e. UE and NW support of the feature). This also includes whether and how to enable subscription control for use of MASQUE for traffic management</w:t>
      </w:r>
      <w:r w:rsidR="00BA3225" w:rsidRPr="00A92C26">
        <w:rPr>
          <w:rFonts w:ascii="Times New Roman" w:hAnsi="Times New Roman"/>
        </w:rPr>
        <w:t xml:space="preserve">, </w:t>
      </w:r>
      <w:proofErr w:type="gramStart"/>
      <w:r w:rsidR="00BA3225" w:rsidRPr="00A92C26">
        <w:rPr>
          <w:rFonts w:ascii="Times New Roman" w:hAnsi="Times New Roman"/>
        </w:rPr>
        <w:t>e.g.</w:t>
      </w:r>
      <w:proofErr w:type="gramEnd"/>
      <w:r w:rsidR="00BA3225" w:rsidRPr="00A92C26">
        <w:rPr>
          <w:rFonts w:ascii="Times New Roman" w:hAnsi="Times New Roman"/>
        </w:rPr>
        <w:t xml:space="preserve"> per DNN</w:t>
      </w:r>
      <w:r w:rsidR="00D74126" w:rsidRPr="00A92C26">
        <w:rPr>
          <w:rFonts w:ascii="Times New Roman" w:hAnsi="Times New Roman"/>
        </w:rPr>
        <w:t>.</w:t>
      </w:r>
    </w:p>
    <w:p w14:paraId="567D3CB5" w14:textId="77777777" w:rsidR="00D74126" w:rsidRPr="00A92C26" w:rsidRDefault="00D74126" w:rsidP="008066BD">
      <w:pPr>
        <w:pStyle w:val="B1"/>
        <w:rPr>
          <w:rFonts w:ascii="Times New Roman" w:hAnsi="Times New Roman"/>
          <w:b/>
          <w:bCs/>
        </w:rPr>
      </w:pPr>
    </w:p>
    <w:p w14:paraId="3BB0C39C" w14:textId="67FE0F91" w:rsidR="00C54113" w:rsidRPr="00A92C26" w:rsidRDefault="00D74126" w:rsidP="00C54113">
      <w:pPr>
        <w:pStyle w:val="B1"/>
        <w:rPr>
          <w:rFonts w:ascii="Times New Roman" w:hAnsi="Times New Roman"/>
        </w:rPr>
      </w:pPr>
      <w:r w:rsidRPr="00A92C26">
        <w:rPr>
          <w:rFonts w:ascii="Times New Roman" w:hAnsi="Times New Roman"/>
          <w:b/>
          <w:bCs/>
        </w:rPr>
        <w:t xml:space="preserve">- </w:t>
      </w:r>
      <w:r w:rsidRPr="00A92C26">
        <w:tab/>
      </w:r>
      <w:r w:rsidR="003D4F27" w:rsidRPr="00A92C26">
        <w:rPr>
          <w:rFonts w:ascii="Times New Roman" w:hAnsi="Times New Roman"/>
          <w:b/>
          <w:bCs/>
        </w:rPr>
        <w:t>WT-1</w:t>
      </w:r>
      <w:r w:rsidR="00DA776A" w:rsidRPr="00A92C26">
        <w:rPr>
          <w:rFonts w:ascii="Times New Roman" w:hAnsi="Times New Roman"/>
          <w:b/>
          <w:bCs/>
        </w:rPr>
        <w:t>b</w:t>
      </w:r>
      <w:r w:rsidR="003D4F27" w:rsidRPr="00A92C26">
        <w:rPr>
          <w:rFonts w:ascii="Times New Roman" w:hAnsi="Times New Roman"/>
          <w:b/>
          <w:bCs/>
        </w:rPr>
        <w:t>:</w:t>
      </w:r>
      <w:r w:rsidR="003D4F27" w:rsidRPr="00A92C26">
        <w:rPr>
          <w:rFonts w:ascii="Times New Roman" w:hAnsi="Times New Roman"/>
        </w:rPr>
        <w:t xml:space="preserve"> </w:t>
      </w:r>
      <w:r w:rsidR="00C263A1" w:rsidRPr="00A92C26">
        <w:rPr>
          <w:rFonts w:ascii="Times New Roman" w:hAnsi="Times New Roman"/>
        </w:rPr>
        <w:t xml:space="preserve">Study </w:t>
      </w:r>
      <w:del w:id="11" w:author="Ericsson User" w:date="2023-11-27T13:28:00Z">
        <w:r w:rsidR="00D6512B" w:rsidRPr="00A92C26" w:rsidDel="009C4DC2">
          <w:rPr>
            <w:rFonts w:ascii="Times New Roman" w:hAnsi="Times New Roman"/>
          </w:rPr>
          <w:delText>what</w:delText>
        </w:r>
        <w:r w:rsidR="008066BD" w:rsidRPr="00A92C26" w:rsidDel="009C4DC2">
          <w:rPr>
            <w:rFonts w:ascii="Times New Roman" w:hAnsi="Times New Roman"/>
          </w:rPr>
          <w:delText xml:space="preserve"> </w:delText>
        </w:r>
      </w:del>
      <w:ins w:id="12" w:author="Ericsson User" w:date="2023-11-27T13:28:00Z">
        <w:r w:rsidR="009C4DC2">
          <w:rPr>
            <w:rFonts w:ascii="Times New Roman" w:hAnsi="Times New Roman"/>
          </w:rPr>
          <w:t>how</w:t>
        </w:r>
        <w:r w:rsidR="009C4DC2" w:rsidRPr="00A92C26">
          <w:rPr>
            <w:rFonts w:ascii="Times New Roman" w:hAnsi="Times New Roman"/>
          </w:rPr>
          <w:t xml:space="preserve"> </w:t>
        </w:r>
      </w:ins>
      <w:ins w:id="13" w:author="Ericsson User" w:date="2023-11-27T17:46:00Z">
        <w:r w:rsidR="00475EBC">
          <w:rPr>
            <w:rFonts w:ascii="Times New Roman" w:hAnsi="Times New Roman"/>
          </w:rPr>
          <w:t xml:space="preserve">the </w:t>
        </w:r>
      </w:ins>
      <w:del w:id="14" w:author="Ericsson User" w:date="2023-11-27T17:46:00Z">
        <w:r w:rsidR="008066BD" w:rsidRPr="00A92C26" w:rsidDel="00475EBC">
          <w:rPr>
            <w:rFonts w:ascii="Times New Roman" w:hAnsi="Times New Roman"/>
          </w:rPr>
          <w:delText xml:space="preserve">information </w:delText>
        </w:r>
        <w:r w:rsidR="00970E71" w:rsidRPr="00A92C26" w:rsidDel="00475EBC">
          <w:rPr>
            <w:rFonts w:ascii="Times New Roman" w:hAnsi="Times New Roman"/>
          </w:rPr>
          <w:delText xml:space="preserve">to </w:delText>
        </w:r>
        <w:r w:rsidR="000F446B" w:rsidRPr="00A92C26" w:rsidDel="00475EBC">
          <w:rPr>
            <w:rFonts w:ascii="Times New Roman" w:hAnsi="Times New Roman"/>
          </w:rPr>
          <w:delText>exchange</w:delText>
        </w:r>
      </w:del>
      <w:ins w:id="15" w:author="Ericsson User" w:date="2023-11-27T17:46:00Z">
        <w:r w:rsidR="00475EBC">
          <w:rPr>
            <w:rFonts w:ascii="Times New Roman" w:hAnsi="Times New Roman"/>
          </w:rPr>
          <w:t>connection</w:t>
        </w:r>
      </w:ins>
      <w:r w:rsidR="008769D4" w:rsidRPr="00A92C26">
        <w:rPr>
          <w:rFonts w:ascii="Times New Roman" w:hAnsi="Times New Roman"/>
        </w:rPr>
        <w:t xml:space="preserve"> </w:t>
      </w:r>
      <w:r w:rsidR="00774DAE" w:rsidRPr="00A92C26">
        <w:rPr>
          <w:rFonts w:ascii="Times New Roman" w:hAnsi="Times New Roman"/>
        </w:rPr>
        <w:t xml:space="preserve">between UE and UPF </w:t>
      </w:r>
      <w:del w:id="16" w:author="Ericsson User" w:date="2023-11-27T17:46:00Z">
        <w:r w:rsidR="00774DAE" w:rsidRPr="00A92C26" w:rsidDel="00475EBC">
          <w:rPr>
            <w:rFonts w:ascii="Times New Roman" w:hAnsi="Times New Roman"/>
          </w:rPr>
          <w:delText xml:space="preserve">for use with </w:delText>
        </w:r>
      </w:del>
      <w:ins w:id="17" w:author="Ericsson User" w:date="2023-11-27T17:46:00Z">
        <w:r w:rsidR="00475EBC">
          <w:rPr>
            <w:rFonts w:ascii="Times New Roman" w:hAnsi="Times New Roman"/>
          </w:rPr>
          <w:t>using</w:t>
        </w:r>
      </w:ins>
      <w:ins w:id="18" w:author="Ericsson User" w:date="2023-11-27T13:28:00Z">
        <w:r w:rsidR="00F573BF">
          <w:rPr>
            <w:rFonts w:ascii="Times New Roman" w:hAnsi="Times New Roman"/>
          </w:rPr>
          <w:t xml:space="preserve"> MASQUE can be used by 5GC for </w:t>
        </w:r>
      </w:ins>
      <w:r w:rsidR="00774DAE" w:rsidRPr="00A92C26">
        <w:rPr>
          <w:rFonts w:ascii="Times New Roman" w:hAnsi="Times New Roman"/>
        </w:rPr>
        <w:t xml:space="preserve">traffic management </w:t>
      </w:r>
      <w:r w:rsidR="00D32967" w:rsidRPr="00A92C26">
        <w:rPr>
          <w:rFonts w:ascii="Times New Roman" w:hAnsi="Times New Roman"/>
        </w:rPr>
        <w:t xml:space="preserve">(e.g. </w:t>
      </w:r>
      <w:r w:rsidR="00E907D2" w:rsidRPr="00A92C26">
        <w:rPr>
          <w:rFonts w:ascii="Times New Roman" w:hAnsi="Times New Roman"/>
        </w:rPr>
        <w:t xml:space="preserve">differentiated </w:t>
      </w:r>
      <w:r w:rsidR="00D32967" w:rsidRPr="00A92C26">
        <w:rPr>
          <w:rFonts w:ascii="Times New Roman" w:hAnsi="Times New Roman"/>
        </w:rPr>
        <w:t>QoS, and charging)</w:t>
      </w:r>
      <w:del w:id="19" w:author="Ericsson User" w:date="2023-11-27T13:29:00Z">
        <w:r w:rsidR="00D32967" w:rsidRPr="00A92C26" w:rsidDel="00F573BF">
          <w:rPr>
            <w:rFonts w:ascii="Times New Roman" w:hAnsi="Times New Roman"/>
          </w:rPr>
          <w:delText xml:space="preserve"> </w:delText>
        </w:r>
        <w:r w:rsidR="00774DAE" w:rsidRPr="00A92C26" w:rsidDel="00F573BF">
          <w:rPr>
            <w:rFonts w:ascii="Times New Roman" w:hAnsi="Times New Roman"/>
          </w:rPr>
          <w:delText>in 5GC</w:delText>
        </w:r>
        <w:r w:rsidR="005B612D" w:rsidRPr="00A92C26" w:rsidDel="00F573BF">
          <w:rPr>
            <w:rFonts w:ascii="Times New Roman" w:hAnsi="Times New Roman"/>
          </w:rPr>
          <w:delText xml:space="preserve"> and how the network influence</w:delText>
        </w:r>
        <w:r w:rsidR="631AACA1" w:rsidRPr="00A92C26" w:rsidDel="00F573BF">
          <w:rPr>
            <w:rFonts w:ascii="Times New Roman" w:hAnsi="Times New Roman"/>
          </w:rPr>
          <w:delText>s</w:delText>
        </w:r>
        <w:r w:rsidR="005B612D" w:rsidRPr="00A92C26" w:rsidDel="00F573BF">
          <w:rPr>
            <w:rFonts w:ascii="Times New Roman" w:hAnsi="Times New Roman"/>
          </w:rPr>
          <w:delText xml:space="preserve"> which information the UE provides to the UPF</w:delText>
        </w:r>
      </w:del>
      <w:r w:rsidR="008769D4" w:rsidRPr="00A92C26">
        <w:rPr>
          <w:rFonts w:ascii="Times New Roman" w:hAnsi="Times New Roman"/>
        </w:rPr>
        <w:t>.</w:t>
      </w:r>
      <w:r w:rsidR="00774DAE" w:rsidRPr="00A92C26">
        <w:rPr>
          <w:rFonts w:ascii="Times New Roman" w:hAnsi="Times New Roman"/>
        </w:rPr>
        <w:t xml:space="preserve"> </w:t>
      </w:r>
      <w:r w:rsidR="00DA776A" w:rsidRPr="00A92C26">
        <w:rPr>
          <w:rFonts w:ascii="Times New Roman" w:hAnsi="Times New Roman"/>
        </w:rPr>
        <w:t>This includes enha</w:t>
      </w:r>
      <w:r w:rsidR="00064AAA" w:rsidRPr="00A92C26">
        <w:rPr>
          <w:rFonts w:ascii="Times New Roman" w:hAnsi="Times New Roman"/>
        </w:rPr>
        <w:t>n</w:t>
      </w:r>
      <w:r w:rsidR="00DA776A" w:rsidRPr="00A92C26">
        <w:rPr>
          <w:rFonts w:ascii="Times New Roman" w:hAnsi="Times New Roman"/>
        </w:rPr>
        <w:t xml:space="preserve">cements to </w:t>
      </w:r>
      <w:del w:id="20" w:author="Ericsson User" w:date="2023-11-27T13:34:00Z">
        <w:r w:rsidR="00DA776A" w:rsidRPr="00A92C26" w:rsidDel="00CE7A0C">
          <w:rPr>
            <w:rFonts w:ascii="Times New Roman" w:hAnsi="Times New Roman"/>
          </w:rPr>
          <w:delText xml:space="preserve">the </w:delText>
        </w:r>
      </w:del>
      <w:r w:rsidR="00DA776A" w:rsidRPr="00A92C26">
        <w:rPr>
          <w:rFonts w:ascii="Times New Roman" w:hAnsi="Times New Roman"/>
        </w:rPr>
        <w:t>PCC, as needed.</w:t>
      </w:r>
      <w:r w:rsidR="00BA3225" w:rsidRPr="00A92C26">
        <w:rPr>
          <w:rFonts w:ascii="Times New Roman" w:hAnsi="Times New Roman"/>
        </w:rPr>
        <w:t xml:space="preserve"> </w:t>
      </w:r>
      <w:r w:rsidR="00BA3225" w:rsidRPr="006F2629">
        <w:rPr>
          <w:rFonts w:ascii="Times New Roman" w:hAnsi="Times New Roman"/>
        </w:rPr>
        <w:t>The solution should also consider whether and how the network can trust the</w:t>
      </w:r>
      <w:r w:rsidR="00BA3225" w:rsidRPr="003423E7">
        <w:rPr>
          <w:rFonts w:ascii="Times New Roman" w:hAnsi="Times New Roman"/>
        </w:rPr>
        <w:t xml:space="preserve"> </w:t>
      </w:r>
      <w:del w:id="21" w:author="Ericsson User2" w:date="2023-12-05T09:46:00Z">
        <w:r w:rsidR="00BA3225" w:rsidRPr="00582956" w:rsidDel="009C1599">
          <w:rPr>
            <w:rFonts w:ascii="Times New Roman" w:hAnsi="Times New Roman"/>
            <w:highlight w:val="yellow"/>
          </w:rPr>
          <w:delText>information provided by the UE</w:delText>
        </w:r>
      </w:del>
      <w:ins w:id="22" w:author="Ericsson User2" w:date="2023-12-05T09:46:00Z">
        <w:r w:rsidR="009C1599" w:rsidRPr="00582956">
          <w:rPr>
            <w:rFonts w:ascii="Times New Roman" w:hAnsi="Times New Roman"/>
            <w:highlight w:val="yellow"/>
          </w:rPr>
          <w:t>proxy connection f</w:t>
        </w:r>
      </w:ins>
      <w:ins w:id="23" w:author="Ericsson User2" w:date="2023-12-05T09:47:00Z">
        <w:r w:rsidR="009C1599" w:rsidRPr="00582956">
          <w:rPr>
            <w:rFonts w:ascii="Times New Roman" w:hAnsi="Times New Roman"/>
            <w:highlight w:val="yellow"/>
          </w:rPr>
          <w:t>or traffic management purposes</w:t>
        </w:r>
      </w:ins>
      <w:r w:rsidR="00BA3225" w:rsidRPr="00582956">
        <w:rPr>
          <w:rFonts w:ascii="Times New Roman" w:hAnsi="Times New Roman"/>
          <w:highlight w:val="yellow"/>
        </w:rPr>
        <w:t>.</w:t>
      </w:r>
    </w:p>
    <w:p w14:paraId="643A8ABF" w14:textId="77777777" w:rsidR="00D6512B" w:rsidRPr="00A92C26" w:rsidRDefault="00D6512B" w:rsidP="00C54113">
      <w:pPr>
        <w:pStyle w:val="B1"/>
        <w:rPr>
          <w:rFonts w:ascii="Times New Roman" w:hAnsi="Times New Roman"/>
          <w:b/>
          <w:bCs/>
        </w:rPr>
      </w:pPr>
    </w:p>
    <w:p w14:paraId="4C8E9B19" w14:textId="3D7D26F9" w:rsidR="00507D3B" w:rsidRPr="00A92C26" w:rsidRDefault="00507D3B" w:rsidP="00507D3B">
      <w:pPr>
        <w:pStyle w:val="Guidance"/>
        <w:rPr>
          <w:ins w:id="24" w:author="Ericsson User" w:date="2023-11-27T13:32:00Z"/>
          <w:i w:val="0"/>
          <w:iCs/>
        </w:rPr>
      </w:pPr>
      <w:ins w:id="25" w:author="Ericsson User" w:date="2023-11-27T13:32:00Z">
        <w:r w:rsidRPr="001D5CCB">
          <w:rPr>
            <w:i w:val="0"/>
          </w:rPr>
          <w:t xml:space="preserve">The study assumes that only information already defined by relevant MASQUE WG RFCs </w:t>
        </w:r>
      </w:ins>
      <w:ins w:id="26" w:author="Ericsson User" w:date="2023-11-27T13:33:00Z">
        <w:r w:rsidR="006138BA" w:rsidRPr="001D5CCB">
          <w:rPr>
            <w:i w:val="0"/>
          </w:rPr>
          <w:t>(</w:t>
        </w:r>
        <w:proofErr w:type="gramStart"/>
        <w:r w:rsidR="006138BA" w:rsidRPr="001D5CCB">
          <w:rPr>
            <w:i w:val="0"/>
          </w:rPr>
          <w:t>e.g.</w:t>
        </w:r>
        <w:proofErr w:type="gramEnd"/>
        <w:r w:rsidR="006138BA" w:rsidRPr="001D5CCB">
          <w:rPr>
            <w:i w:val="0"/>
          </w:rPr>
          <w:t xml:space="preserve"> RFC 9298) </w:t>
        </w:r>
      </w:ins>
      <w:ins w:id="27" w:author="Ericsson User" w:date="2023-11-27T13:32:00Z">
        <w:r w:rsidRPr="001D5CCB">
          <w:rPr>
            <w:i w:val="0"/>
          </w:rPr>
          <w:t xml:space="preserve">is provided from UE to UPF. The study will not consider extensions </w:t>
        </w:r>
        <w:r w:rsidRPr="001D5CCB">
          <w:rPr>
            <w:i w:val="0"/>
            <w:iCs/>
          </w:rPr>
          <w:t>on top of IETF RFCs.</w:t>
        </w:r>
        <w:r w:rsidRPr="00A92C26">
          <w:rPr>
            <w:i w:val="0"/>
            <w:iCs/>
          </w:rPr>
          <w:t xml:space="preserve"> </w:t>
        </w:r>
      </w:ins>
    </w:p>
    <w:p w14:paraId="4359488A" w14:textId="470E7890" w:rsidR="0039268E" w:rsidRPr="00A92C26" w:rsidRDefault="0039268E" w:rsidP="00D6512B">
      <w:pPr>
        <w:pStyle w:val="B1"/>
        <w:rPr>
          <w:rFonts w:ascii="Times New Roman" w:hAnsi="Times New Roman"/>
        </w:rPr>
      </w:pPr>
      <w:del w:id="28" w:author="Ericsson User2" w:date="2023-12-05T08:55:00Z">
        <w:r w:rsidRPr="00582956" w:rsidDel="00895FF6">
          <w:rPr>
            <w:rFonts w:ascii="Times New Roman" w:hAnsi="Times New Roman"/>
            <w:highlight w:val="yellow"/>
          </w:rPr>
          <w:delText>NOTE</w:delText>
        </w:r>
      </w:del>
      <w:ins w:id="29" w:author="Ericsson User" w:date="2023-11-28T12:55:00Z">
        <w:del w:id="30" w:author="Ericsson User2" w:date="2023-12-05T08:55:00Z">
          <w:r w:rsidR="00753868" w:rsidRPr="00582956" w:rsidDel="00895FF6">
            <w:rPr>
              <w:rFonts w:ascii="Times New Roman" w:hAnsi="Times New Roman"/>
              <w:highlight w:val="yellow"/>
            </w:rPr>
            <w:delText xml:space="preserve"> 1</w:delText>
          </w:r>
        </w:del>
      </w:ins>
      <w:del w:id="31" w:author="Ericsson User2" w:date="2023-12-05T08:55:00Z">
        <w:r w:rsidRPr="00582956" w:rsidDel="00895FF6">
          <w:rPr>
            <w:rFonts w:ascii="Times New Roman" w:hAnsi="Times New Roman"/>
            <w:highlight w:val="yellow"/>
          </w:rPr>
          <w:delText xml:space="preserve">: </w:delText>
        </w:r>
        <w:r w:rsidR="00D6512B" w:rsidRPr="00582956" w:rsidDel="00895FF6">
          <w:rPr>
            <w:rFonts w:ascii="Times New Roman" w:hAnsi="Times New Roman"/>
            <w:highlight w:val="yellow"/>
          </w:rPr>
          <w:delText>The aspect of how the network can trust the information provided by the UE needs to be coordinated with SA3</w:delText>
        </w:r>
        <w:commentRangeStart w:id="32"/>
        <w:r w:rsidR="00D6512B" w:rsidRPr="00895FF6" w:rsidDel="00895FF6">
          <w:rPr>
            <w:rFonts w:ascii="Times New Roman" w:hAnsi="Times New Roman"/>
            <w:highlight w:val="green"/>
          </w:rPr>
          <w:delText>.</w:delText>
        </w:r>
      </w:del>
      <w:commentRangeEnd w:id="32"/>
      <w:r w:rsidR="00AD2600">
        <w:rPr>
          <w:rStyle w:val="CommentReference"/>
        </w:rPr>
        <w:commentReference w:id="32"/>
      </w:r>
    </w:p>
    <w:p w14:paraId="5F1F19CE" w14:textId="77777777" w:rsidR="009811C4" w:rsidRPr="00A92C26" w:rsidRDefault="009811C4" w:rsidP="001D2345">
      <w:pPr>
        <w:pStyle w:val="B1"/>
        <w:ind w:left="0" w:firstLine="0"/>
        <w:rPr>
          <w:rFonts w:ascii="Times New Roman" w:hAnsi="Times New Roman"/>
        </w:rPr>
      </w:pPr>
    </w:p>
    <w:p w14:paraId="6C01204A" w14:textId="3DBD9FBB" w:rsidR="009811C4" w:rsidRPr="00A92C26" w:rsidRDefault="00E907D2" w:rsidP="006615E0">
      <w:moveFromRangeStart w:id="33" w:author="Ericsson User2" w:date="2023-12-05T08:57:00Z" w:name="move152659039"/>
      <w:moveFrom w:id="34" w:author="Ericsson User2" w:date="2023-12-05T08:57:00Z">
        <w:r w:rsidRPr="00B32DEF" w:rsidDel="00D53C56">
          <w:rPr>
            <w:highlight w:val="yellow"/>
          </w:rPr>
          <w:t xml:space="preserve">Before conclusions are made in this study, evaluate whether solutions defined by XRM_Ph2 can be </w:t>
        </w:r>
        <w:r w:rsidR="009811C4" w:rsidRPr="00B32DEF" w:rsidDel="00D53C56">
          <w:rPr>
            <w:highlight w:val="yellow"/>
          </w:rPr>
          <w:t>considered</w:t>
        </w:r>
        <w:commentRangeStart w:id="35"/>
        <w:r w:rsidR="00A30AF1" w:rsidRPr="00B32DEF" w:rsidDel="00D53C56">
          <w:rPr>
            <w:highlight w:val="yellow"/>
          </w:rPr>
          <w:t>.</w:t>
        </w:r>
      </w:moveFrom>
      <w:moveFromRangeEnd w:id="33"/>
      <w:commentRangeEnd w:id="35"/>
      <w:r w:rsidR="00AD2600" w:rsidRPr="00B32DEF">
        <w:rPr>
          <w:rStyle w:val="CommentReference"/>
          <w:rFonts w:ascii="Arial" w:hAnsi="Arial"/>
          <w:highlight w:val="yellow"/>
        </w:rPr>
        <w:commentReference w:id="35"/>
      </w:r>
    </w:p>
    <w:p w14:paraId="570D377A" w14:textId="06FC09EF" w:rsidR="0092078F" w:rsidRPr="00A92C26" w:rsidRDefault="0092078F" w:rsidP="008066BD">
      <w:pPr>
        <w:pStyle w:val="B1"/>
        <w:rPr>
          <w:rFonts w:ascii="Times New Roman" w:hAnsi="Times New Roman"/>
        </w:rPr>
      </w:pPr>
    </w:p>
    <w:p w14:paraId="2236CA43" w14:textId="24D625BC" w:rsidR="00F77FAD" w:rsidRPr="00A92C26" w:rsidDel="00507D3B" w:rsidRDefault="00F77FAD" w:rsidP="00F77FAD">
      <w:pPr>
        <w:pStyle w:val="Guidance"/>
        <w:rPr>
          <w:del w:id="36" w:author="Ericsson User" w:date="2023-11-27T13:32:00Z"/>
          <w:i w:val="0"/>
          <w:iCs/>
        </w:rPr>
      </w:pPr>
      <w:del w:id="37" w:author="Ericsson User" w:date="2023-11-27T13:27:00Z">
        <w:r w:rsidRPr="00A92C26" w:rsidDel="004675E7">
          <w:rPr>
            <w:i w:val="0"/>
          </w:rPr>
          <w:delText>I</w:delText>
        </w:r>
        <w:r w:rsidR="004A351F" w:rsidRPr="00A92C26" w:rsidDel="004675E7">
          <w:rPr>
            <w:i w:val="0"/>
          </w:rPr>
          <w:delText xml:space="preserve">n case </w:delText>
        </w:r>
        <w:r w:rsidR="004E20F9" w:rsidRPr="00A92C26" w:rsidDel="004675E7">
          <w:rPr>
            <w:i w:val="0"/>
          </w:rPr>
          <w:delText xml:space="preserve">study </w:delText>
        </w:r>
        <w:r w:rsidR="004A351F" w:rsidRPr="00A92C26" w:rsidDel="004675E7">
          <w:rPr>
            <w:i w:val="0"/>
          </w:rPr>
          <w:delText>conclusions identify the need for</w:delText>
        </w:r>
        <w:r w:rsidRPr="00A92C26" w:rsidDel="004675E7">
          <w:rPr>
            <w:i w:val="0"/>
          </w:rPr>
          <w:delText xml:space="preserve"> any</w:delText>
        </w:r>
      </w:del>
      <w:del w:id="38" w:author="Ericsson User" w:date="2023-11-27T13:32:00Z">
        <w:r w:rsidRPr="00A92C26" w:rsidDel="00507D3B">
          <w:rPr>
            <w:i w:val="0"/>
          </w:rPr>
          <w:delText xml:space="preserve"> extensions </w:delText>
        </w:r>
        <w:r w:rsidRPr="00A92C26" w:rsidDel="00507D3B">
          <w:rPr>
            <w:i w:val="0"/>
            <w:iCs/>
          </w:rPr>
          <w:delText>on top of IETF MASQUE WG RFCs</w:delText>
        </w:r>
      </w:del>
      <w:del w:id="39" w:author="Ericsson User" w:date="2023-11-27T13:28:00Z">
        <w:r w:rsidRPr="00A92C26" w:rsidDel="002662CE">
          <w:rPr>
            <w:i w:val="0"/>
            <w:iCs/>
          </w:rPr>
          <w:delText xml:space="preserve">, they </w:delText>
        </w:r>
        <w:r w:rsidR="004E20F9" w:rsidRPr="00A92C26" w:rsidDel="002662CE">
          <w:rPr>
            <w:i w:val="0"/>
            <w:iCs/>
          </w:rPr>
          <w:delText>should</w:delText>
        </w:r>
        <w:r w:rsidRPr="00A92C26" w:rsidDel="002662CE">
          <w:rPr>
            <w:i w:val="0"/>
            <w:iCs/>
          </w:rPr>
          <w:delText xml:space="preserve"> be defined </w:delText>
        </w:r>
        <w:r w:rsidRPr="00A92C26" w:rsidDel="002662CE">
          <w:rPr>
            <w:i w:val="0"/>
          </w:rPr>
          <w:delText>so that they can be</w:delText>
        </w:r>
        <w:r w:rsidRPr="00A92C26" w:rsidDel="002662CE">
          <w:rPr>
            <w:i w:val="0"/>
            <w:iCs/>
          </w:rPr>
          <w:delText xml:space="preserve"> candidates for MASQUE extensions in IETF.</w:delText>
        </w:r>
        <w:r w:rsidR="004A351F" w:rsidRPr="00A92C26" w:rsidDel="002662CE">
          <w:rPr>
            <w:i w:val="0"/>
            <w:iCs/>
          </w:rPr>
          <w:delText xml:space="preserve"> I.e they should not be </w:delText>
        </w:r>
        <w:r w:rsidR="00F40CB5" w:rsidRPr="00A92C26" w:rsidDel="002662CE">
          <w:rPr>
            <w:i w:val="0"/>
            <w:iCs/>
          </w:rPr>
          <w:delText>3GPP-specified extensions</w:delText>
        </w:r>
      </w:del>
      <w:del w:id="40" w:author="Ericsson User" w:date="2023-11-27T13:32:00Z">
        <w:r w:rsidR="00F40CB5" w:rsidRPr="00A92C26" w:rsidDel="00507D3B">
          <w:rPr>
            <w:i w:val="0"/>
            <w:iCs/>
          </w:rPr>
          <w:delText xml:space="preserve">. </w:delText>
        </w:r>
      </w:del>
    </w:p>
    <w:p w14:paraId="084260FF" w14:textId="77777777" w:rsidR="00F77FAD" w:rsidRPr="00A92C26" w:rsidRDefault="00F77FAD" w:rsidP="008066BD">
      <w:pPr>
        <w:pStyle w:val="B1"/>
        <w:rPr>
          <w:rFonts w:ascii="Times New Roman" w:hAnsi="Times New Roman"/>
        </w:rPr>
      </w:pPr>
    </w:p>
    <w:p w14:paraId="0E15B9CB" w14:textId="12E7A1A2" w:rsidR="00BA0C56" w:rsidRPr="00A92C26" w:rsidRDefault="00BA0C56" w:rsidP="008066BD">
      <w:pPr>
        <w:pStyle w:val="B1"/>
        <w:rPr>
          <w:rFonts w:ascii="Times New Roman" w:hAnsi="Times New Roman"/>
        </w:rPr>
      </w:pPr>
      <w:bookmarkStart w:id="41" w:name="_Hlk148009342"/>
      <w:r w:rsidRPr="00A92C26">
        <w:rPr>
          <w:rFonts w:ascii="Times New Roman" w:hAnsi="Times New Roman"/>
        </w:rPr>
        <w:t xml:space="preserve">NOTE </w:t>
      </w:r>
      <w:ins w:id="42" w:author="Ericsson User" w:date="2023-11-28T12:55:00Z">
        <w:r w:rsidR="00753868">
          <w:rPr>
            <w:rFonts w:ascii="Times New Roman" w:hAnsi="Times New Roman"/>
          </w:rPr>
          <w:t>2</w:t>
        </w:r>
      </w:ins>
      <w:del w:id="43" w:author="Ericsson User" w:date="2023-11-28T12:55:00Z">
        <w:r w:rsidRPr="00A92C26" w:rsidDel="00753868">
          <w:rPr>
            <w:rFonts w:ascii="Times New Roman" w:hAnsi="Times New Roman"/>
          </w:rPr>
          <w:delText>1</w:delText>
        </w:r>
      </w:del>
      <w:r w:rsidRPr="00A92C26">
        <w:rPr>
          <w:rFonts w:ascii="Times New Roman" w:hAnsi="Times New Roman"/>
        </w:rPr>
        <w:t xml:space="preserve">: This study addresses traffic </w:t>
      </w:r>
      <w:del w:id="44" w:author="Ericsson User2" w:date="2023-12-05T08:58:00Z">
        <w:r w:rsidRPr="0031069E" w:rsidDel="0031069E">
          <w:rPr>
            <w:rFonts w:ascii="Times New Roman" w:hAnsi="Times New Roman"/>
            <w:highlight w:val="yellow"/>
          </w:rPr>
          <w:delText xml:space="preserve">classification </w:delText>
        </w:r>
      </w:del>
      <w:ins w:id="45" w:author="Ericsson User2" w:date="2023-12-05T08:58:00Z">
        <w:r w:rsidR="0031069E" w:rsidRPr="0031069E">
          <w:rPr>
            <w:rFonts w:ascii="Times New Roman" w:hAnsi="Times New Roman"/>
            <w:highlight w:val="yellow"/>
          </w:rPr>
          <w:t>differentiation</w:t>
        </w:r>
        <w:r w:rsidR="0031069E" w:rsidRPr="00A92C26">
          <w:rPr>
            <w:rFonts w:ascii="Times New Roman" w:hAnsi="Times New Roman"/>
          </w:rPr>
          <w:t xml:space="preserve"> </w:t>
        </w:r>
      </w:ins>
      <w:r w:rsidRPr="00A92C26">
        <w:rPr>
          <w:rFonts w:ascii="Times New Roman" w:hAnsi="Times New Roman"/>
        </w:rPr>
        <w:t>in UPF on packet flow (SDF) level. This is different from the XRM_Ph2 study WT#1.2 that requires differentiation in UPF within a packet flow to identify PDU Set information. The two studies are thus not overlapping, but rather complementary</w:t>
      </w:r>
      <w:r w:rsidRPr="00B32DEF">
        <w:rPr>
          <w:rFonts w:ascii="Times New Roman" w:hAnsi="Times New Roman"/>
          <w:highlight w:val="yellow"/>
        </w:rPr>
        <w:t>.</w:t>
      </w:r>
      <w:ins w:id="46" w:author="Ericsson User2" w:date="2023-12-05T08:57:00Z">
        <w:r w:rsidR="00D53C56" w:rsidRPr="00B32DEF">
          <w:rPr>
            <w:rFonts w:ascii="Times New Roman" w:hAnsi="Times New Roman"/>
            <w:highlight w:val="yellow"/>
          </w:rPr>
          <w:t xml:space="preserve"> </w:t>
        </w:r>
      </w:ins>
      <w:ins w:id="47" w:author="Ericsson User2" w:date="2023-12-05T08:58:00Z">
        <w:r w:rsidR="00273699" w:rsidRPr="00B32DEF">
          <w:rPr>
            <w:rFonts w:ascii="Times New Roman" w:hAnsi="Times New Roman"/>
            <w:highlight w:val="yellow"/>
          </w:rPr>
          <w:t xml:space="preserve">However, </w:t>
        </w:r>
        <w:moveToRangeStart w:id="48" w:author="Ericsson User2" w:date="2023-12-05T08:57:00Z" w:name="move152659039"/>
        <w:r w:rsidR="00273699" w:rsidRPr="00B32DEF">
          <w:rPr>
            <w:rFonts w:ascii="Times New Roman" w:hAnsi="Times New Roman"/>
            <w:highlight w:val="yellow"/>
          </w:rPr>
          <w:t>b</w:t>
        </w:r>
      </w:ins>
      <w:moveTo w:id="49" w:author="Ericsson User2" w:date="2023-12-05T08:57:00Z">
        <w:r w:rsidR="00D53C56" w:rsidRPr="00B32DEF">
          <w:rPr>
            <w:rFonts w:ascii="Times New Roman" w:hAnsi="Times New Roman"/>
            <w:highlight w:val="yellow"/>
          </w:rPr>
          <w:t>efore conclusions are made in this study, evaluate whether solutions defined by XRM_Ph2 can be considered.</w:t>
        </w:r>
      </w:moveTo>
      <w:moveToRangeEnd w:id="48"/>
      <w:ins w:id="50" w:author="Ericsson User2" w:date="2023-12-05T08:56:00Z">
        <w:r w:rsidR="00C45AEE">
          <w:rPr>
            <w:rFonts w:ascii="Times New Roman" w:hAnsi="Times New Roman"/>
          </w:rPr>
          <w:t xml:space="preserve"> </w:t>
        </w:r>
      </w:ins>
      <w:r w:rsidRPr="00A92C26">
        <w:rPr>
          <w:rFonts w:ascii="Times New Roman" w:hAnsi="Times New Roman"/>
        </w:rPr>
        <w:t xml:space="preserve">  </w:t>
      </w:r>
    </w:p>
    <w:bookmarkEnd w:id="41"/>
    <w:p w14:paraId="67F5C223" w14:textId="77777777" w:rsidR="008066BD" w:rsidRPr="00A92C26" w:rsidRDefault="008066BD" w:rsidP="008066BD">
      <w:pPr>
        <w:rPr>
          <w:i/>
        </w:rPr>
      </w:pPr>
    </w:p>
    <w:p w14:paraId="40E3F884" w14:textId="4CDBBC89" w:rsidR="00EC5994" w:rsidRPr="00A92C26" w:rsidDel="00DC00BE" w:rsidRDefault="00ED42D8" w:rsidP="00EC5994">
      <w:pPr>
        <w:pStyle w:val="B1"/>
        <w:rPr>
          <w:del w:id="51" w:author="Ericsson User2" w:date="2023-12-05T09:54:00Z"/>
          <w:rFonts w:ascii="Times New Roman" w:hAnsi="Times New Roman"/>
        </w:rPr>
      </w:pPr>
      <w:del w:id="52" w:author="Ericsson User2" w:date="2023-12-05T09:54:00Z">
        <w:r w:rsidRPr="00A92C26" w:rsidDel="00DC00BE">
          <w:rPr>
            <w:rFonts w:ascii="Times New Roman" w:hAnsi="Times New Roman"/>
            <w:color w:val="FF0000"/>
          </w:rPr>
          <w:delText xml:space="preserve"> </w:delText>
        </w:r>
        <w:r w:rsidR="00EC5994" w:rsidRPr="002A1661" w:rsidDel="00DC00BE">
          <w:rPr>
            <w:rFonts w:ascii="Times New Roman" w:hAnsi="Times New Roman"/>
            <w:highlight w:val="yellow"/>
          </w:rPr>
          <w:delText>NOTE</w:delText>
        </w:r>
        <w:r w:rsidR="00BA0C56" w:rsidRPr="002A1661" w:rsidDel="00DC00BE">
          <w:rPr>
            <w:rFonts w:ascii="Times New Roman" w:hAnsi="Times New Roman"/>
            <w:highlight w:val="yellow"/>
          </w:rPr>
          <w:delText xml:space="preserve"> </w:delText>
        </w:r>
      </w:del>
      <w:ins w:id="53" w:author="Ericsson User" w:date="2023-11-28T12:55:00Z">
        <w:del w:id="54" w:author="Ericsson User2" w:date="2023-12-05T09:54:00Z">
          <w:r w:rsidR="00753868" w:rsidRPr="002A1661" w:rsidDel="00DC00BE">
            <w:rPr>
              <w:rFonts w:ascii="Times New Roman" w:hAnsi="Times New Roman"/>
              <w:highlight w:val="yellow"/>
            </w:rPr>
            <w:delText>3</w:delText>
          </w:r>
        </w:del>
      </w:ins>
      <w:del w:id="55" w:author="Ericsson User2" w:date="2023-12-05T09:54:00Z">
        <w:r w:rsidR="00BA0C56" w:rsidRPr="002A1661" w:rsidDel="00DC00BE">
          <w:rPr>
            <w:rFonts w:ascii="Times New Roman" w:hAnsi="Times New Roman"/>
            <w:highlight w:val="yellow"/>
          </w:rPr>
          <w:delText>2</w:delText>
        </w:r>
        <w:r w:rsidR="00EC5994" w:rsidRPr="002A1661" w:rsidDel="00DC00BE">
          <w:rPr>
            <w:rFonts w:ascii="Times New Roman" w:hAnsi="Times New Roman"/>
            <w:highlight w:val="yellow"/>
          </w:rPr>
          <w:delText xml:space="preserve">: The solutions should consider that the </w:delText>
        </w:r>
      </w:del>
      <w:del w:id="56" w:author="Ericsson User2" w:date="2023-12-05T09:51:00Z">
        <w:r w:rsidR="00EC5994" w:rsidRPr="002A1661" w:rsidDel="003423E7">
          <w:rPr>
            <w:rFonts w:ascii="Times New Roman" w:hAnsi="Times New Roman"/>
            <w:highlight w:val="yellow"/>
          </w:rPr>
          <w:delText xml:space="preserve">information </w:delText>
        </w:r>
      </w:del>
      <w:del w:id="57" w:author="Ericsson User2" w:date="2023-12-05T08:59:00Z">
        <w:r w:rsidR="00EC5994" w:rsidRPr="002A1661" w:rsidDel="005F1549">
          <w:rPr>
            <w:rFonts w:ascii="Times New Roman" w:hAnsi="Times New Roman"/>
            <w:highlight w:val="yellow"/>
          </w:rPr>
          <w:delText xml:space="preserve">the UE shares with the network </w:delText>
        </w:r>
      </w:del>
      <w:del w:id="58" w:author="Ericsson User2" w:date="2023-12-05T09:54:00Z">
        <w:r w:rsidR="00EC5994" w:rsidRPr="002A1661" w:rsidDel="00DC00BE">
          <w:rPr>
            <w:rFonts w:ascii="Times New Roman" w:hAnsi="Times New Roman"/>
            <w:highlight w:val="yellow"/>
          </w:rPr>
          <w:delText>can be subject to user consent in the UE. This may be done in collaboration with SA3</w:delText>
        </w:r>
        <w:commentRangeStart w:id="59"/>
        <w:r w:rsidR="00EC5994" w:rsidRPr="002A1661" w:rsidDel="00DC00BE">
          <w:rPr>
            <w:rFonts w:ascii="Times New Roman" w:hAnsi="Times New Roman"/>
            <w:highlight w:val="yellow"/>
          </w:rPr>
          <w:delText>.</w:delText>
        </w:r>
      </w:del>
      <w:commentRangeEnd w:id="59"/>
      <w:r w:rsidR="002A1661">
        <w:rPr>
          <w:rStyle w:val="CommentReference"/>
        </w:rPr>
        <w:commentReference w:id="59"/>
      </w:r>
      <w:del w:id="60" w:author="Ericsson User2" w:date="2023-12-05T09:54:00Z">
        <w:r w:rsidR="00EC5994" w:rsidRPr="00A92C26" w:rsidDel="00DC00BE">
          <w:rPr>
            <w:rFonts w:ascii="Times New Roman" w:hAnsi="Times New Roman"/>
          </w:rPr>
          <w:delText xml:space="preserve">  </w:delText>
        </w:r>
      </w:del>
    </w:p>
    <w:p w14:paraId="5FC3DB62" w14:textId="04C1AD49" w:rsidR="00ED42D8" w:rsidRPr="00A92C26" w:rsidRDefault="00ED42D8" w:rsidP="00ED42D8">
      <w:pPr>
        <w:pStyle w:val="B1"/>
        <w:rPr>
          <w:rFonts w:ascii="Times New Roman" w:hAnsi="Times New Roman"/>
          <w:color w:val="FF0000"/>
        </w:rPr>
      </w:pPr>
    </w:p>
    <w:p w14:paraId="0FDE4BDD" w14:textId="27448E58" w:rsidR="00AD49CA" w:rsidRPr="00A92C26" w:rsidRDefault="00AD49CA" w:rsidP="00F1452B"/>
    <w:p w14:paraId="0517D30A" w14:textId="77777777" w:rsidR="00ED42D8" w:rsidRPr="00A92C26" w:rsidRDefault="00ED42D8" w:rsidP="00F1452B"/>
    <w:p w14:paraId="26F09B81" w14:textId="0A9685D5" w:rsidR="00F1452B" w:rsidRPr="00A92C26" w:rsidRDefault="00F1452B" w:rsidP="00BA3225">
      <w:commentRangeStart w:id="61"/>
      <w:r w:rsidRPr="00A92C26">
        <w:rPr>
          <w:b/>
          <w:bCs/>
        </w:rPr>
        <w:t>WT-2:</w:t>
      </w:r>
      <w:r w:rsidRPr="00A92C26">
        <w:t xml:space="preserve"> </w:t>
      </w:r>
      <w:r w:rsidR="00BA3225" w:rsidRPr="00A92C26">
        <w:t xml:space="preserve">Void </w:t>
      </w:r>
    </w:p>
    <w:p w14:paraId="3D7913C6" w14:textId="77777777" w:rsidR="00C64009" w:rsidRPr="00A92C26" w:rsidRDefault="00C64009" w:rsidP="00AD49CA">
      <w:pPr>
        <w:pStyle w:val="B1"/>
        <w:rPr>
          <w:rFonts w:ascii="Times New Roman" w:hAnsi="Times New Roman"/>
        </w:rPr>
      </w:pPr>
    </w:p>
    <w:p w14:paraId="7EF45C71" w14:textId="4031DEBD" w:rsidR="00BA3225" w:rsidRPr="00A92C26" w:rsidRDefault="00834F32" w:rsidP="00BA3225">
      <w:pPr>
        <w:pStyle w:val="B1"/>
        <w:rPr>
          <w:rFonts w:ascii="Times New Roman" w:hAnsi="Times New Roman"/>
          <w:color w:val="FF0000"/>
        </w:rPr>
      </w:pPr>
      <w:r w:rsidRPr="00A92C26">
        <w:rPr>
          <w:rFonts w:ascii="Times New Roman" w:hAnsi="Times New Roman"/>
          <w:color w:val="FF0000"/>
        </w:rPr>
        <w:t xml:space="preserve"> </w:t>
      </w:r>
      <w:r w:rsidR="00BA3225" w:rsidRPr="00A92C26">
        <w:rPr>
          <w:rFonts w:ascii="Times New Roman" w:hAnsi="Times New Roman"/>
          <w:color w:val="FF0000"/>
        </w:rPr>
        <w:t xml:space="preserve">Editor’s note: WT-2 is assumed to be covered by XRM SID WT#2.1. </w:t>
      </w:r>
    </w:p>
    <w:p w14:paraId="7F8B5DB9" w14:textId="77777777" w:rsidR="00BA3225" w:rsidRPr="00A92C26" w:rsidRDefault="00BA3225" w:rsidP="00BA3225">
      <w:pPr>
        <w:pStyle w:val="Guidance"/>
        <w:rPr>
          <w:i w:val="0"/>
          <w:iCs/>
        </w:rPr>
      </w:pPr>
    </w:p>
    <w:p w14:paraId="039A0E30" w14:textId="20977A05" w:rsidR="00831BEE" w:rsidRPr="00A92C26" w:rsidRDefault="00831BEE" w:rsidP="00AD49CA">
      <w:pPr>
        <w:pStyle w:val="B1"/>
        <w:rPr>
          <w:rFonts w:ascii="Times New Roman" w:hAnsi="Times New Roman"/>
          <w:color w:val="FF0000"/>
        </w:rPr>
      </w:pPr>
    </w:p>
    <w:p w14:paraId="0B80F9EF" w14:textId="77777777" w:rsidR="00831BEE" w:rsidRPr="00A92C26" w:rsidRDefault="00831BEE" w:rsidP="00AD49CA">
      <w:pPr>
        <w:pStyle w:val="B1"/>
        <w:rPr>
          <w:rFonts w:ascii="Times New Roman" w:hAnsi="Times New Roman"/>
        </w:rPr>
      </w:pPr>
    </w:p>
    <w:p w14:paraId="500C8B9E" w14:textId="77777777" w:rsidR="00F1452B" w:rsidRPr="00A92C26" w:rsidRDefault="00F1452B" w:rsidP="00AD49CA"/>
    <w:p w14:paraId="305223A3" w14:textId="77777777" w:rsidR="00EC5994" w:rsidRPr="00A92C26" w:rsidRDefault="00F1452B" w:rsidP="00F1452B">
      <w:r w:rsidRPr="00A92C26">
        <w:rPr>
          <w:b/>
          <w:bCs/>
        </w:rPr>
        <w:t>WT-3:</w:t>
      </w:r>
      <w:r w:rsidRPr="00A92C26">
        <w:t xml:space="preserve"> </w:t>
      </w:r>
      <w:r w:rsidR="00EC5994" w:rsidRPr="00A92C26">
        <w:t>Void</w:t>
      </w:r>
    </w:p>
    <w:p w14:paraId="6E02848F" w14:textId="77777777" w:rsidR="00E37D1B" w:rsidRPr="00A92C26" w:rsidRDefault="00E37D1B" w:rsidP="00C4417B">
      <w:pPr>
        <w:pStyle w:val="Guidance"/>
        <w:rPr>
          <w:i w:val="0"/>
          <w:iCs/>
        </w:rPr>
      </w:pPr>
    </w:p>
    <w:p w14:paraId="4DF89A2C" w14:textId="67F6B097" w:rsidR="00F96479" w:rsidRPr="00A92C26" w:rsidRDefault="00F96479" w:rsidP="00F96479">
      <w:pPr>
        <w:pStyle w:val="B1"/>
        <w:rPr>
          <w:rFonts w:ascii="Times New Roman" w:hAnsi="Times New Roman"/>
          <w:color w:val="FF0000"/>
        </w:rPr>
      </w:pPr>
      <w:r w:rsidRPr="00A92C26">
        <w:rPr>
          <w:rFonts w:ascii="Times New Roman" w:hAnsi="Times New Roman"/>
          <w:color w:val="FF0000"/>
        </w:rPr>
        <w:t xml:space="preserve">Editor’s note: WT-3 was </w:t>
      </w:r>
      <w:r w:rsidR="00562734" w:rsidRPr="00A92C26">
        <w:rPr>
          <w:rFonts w:ascii="Times New Roman" w:hAnsi="Times New Roman"/>
          <w:color w:val="FF0000"/>
        </w:rPr>
        <w:t>supported by one company and questioned by 4 companies in the moderated discussion</w:t>
      </w:r>
      <w:r w:rsidRPr="00A92C26">
        <w:rPr>
          <w:rFonts w:ascii="Times New Roman" w:hAnsi="Times New Roman"/>
          <w:color w:val="FF0000"/>
        </w:rPr>
        <w:t xml:space="preserve">. </w:t>
      </w:r>
      <w:r w:rsidR="0037019E" w:rsidRPr="00A92C26">
        <w:rPr>
          <w:rFonts w:ascii="Times New Roman" w:hAnsi="Times New Roman"/>
          <w:color w:val="FF0000"/>
        </w:rPr>
        <w:t xml:space="preserve">It was also proposed to handle it as TEI-19. Moderator proposal: Remove and </w:t>
      </w:r>
      <w:r w:rsidR="00F86C8C" w:rsidRPr="00A92C26">
        <w:rPr>
          <w:rFonts w:ascii="Times New Roman" w:hAnsi="Times New Roman"/>
          <w:color w:val="FF0000"/>
        </w:rPr>
        <w:t xml:space="preserve">possibly </w:t>
      </w:r>
      <w:r w:rsidR="0037019E" w:rsidRPr="00A92C26">
        <w:rPr>
          <w:rFonts w:ascii="Times New Roman" w:hAnsi="Times New Roman"/>
          <w:color w:val="FF0000"/>
        </w:rPr>
        <w:t xml:space="preserve">handle as TEI-19. </w:t>
      </w:r>
      <w:commentRangeEnd w:id="61"/>
      <w:r w:rsidR="005B136B">
        <w:rPr>
          <w:rStyle w:val="CommentReference"/>
        </w:rPr>
        <w:commentReference w:id="61"/>
      </w:r>
    </w:p>
    <w:p w14:paraId="094BCC1D" w14:textId="77777777" w:rsidR="00F96479" w:rsidRPr="00A92C26" w:rsidRDefault="00F96479" w:rsidP="00C4417B">
      <w:pPr>
        <w:pStyle w:val="Guidance"/>
        <w:rPr>
          <w:i w:val="0"/>
          <w:iCs/>
        </w:rPr>
      </w:pPr>
    </w:p>
    <w:p w14:paraId="0334DC96" w14:textId="3AF1EC49" w:rsidR="00807D9F" w:rsidRPr="00A92C26" w:rsidRDefault="009E7D38" w:rsidP="00C4417B">
      <w:pPr>
        <w:pStyle w:val="Guidance"/>
        <w:rPr>
          <w:i w:val="0"/>
          <w:iCs/>
        </w:rPr>
      </w:pPr>
      <w:r w:rsidRPr="00A92C26">
        <w:rPr>
          <w:i w:val="0"/>
          <w:iCs/>
        </w:rPr>
        <w:t xml:space="preserve">The solutions should </w:t>
      </w:r>
      <w:r w:rsidR="7E44B76E" w:rsidRPr="00A92C26">
        <w:rPr>
          <w:i w:val="0"/>
        </w:rPr>
        <w:t>consider</w:t>
      </w:r>
      <w:r w:rsidRPr="00A92C26">
        <w:rPr>
          <w:i w:val="0"/>
          <w:iCs/>
        </w:rPr>
        <w:t xml:space="preserve"> user plane transmission efficiency</w:t>
      </w:r>
      <w:r w:rsidR="00807D9F" w:rsidRPr="00A92C26">
        <w:rPr>
          <w:i w:val="0"/>
          <w:iCs/>
        </w:rPr>
        <w:t xml:space="preserve">. </w:t>
      </w:r>
    </w:p>
    <w:p w14:paraId="17853655" w14:textId="1626BDD9" w:rsidR="00070539" w:rsidRPr="00A92C26" w:rsidRDefault="00807D9F" w:rsidP="00C4417B">
      <w:pPr>
        <w:pStyle w:val="Guidance"/>
        <w:rPr>
          <w:i w:val="0"/>
          <w:iCs/>
        </w:rPr>
      </w:pPr>
      <w:r w:rsidRPr="00A92C26">
        <w:rPr>
          <w:i w:val="0"/>
          <w:iCs/>
        </w:rPr>
        <w:t>The</w:t>
      </w:r>
      <w:r w:rsidR="009E7D38" w:rsidRPr="00A92C26">
        <w:rPr>
          <w:i w:val="0"/>
          <w:iCs/>
        </w:rPr>
        <w:t xml:space="preserve"> </w:t>
      </w:r>
      <w:r w:rsidR="00771D67" w:rsidRPr="00A92C26">
        <w:rPr>
          <w:i w:val="0"/>
          <w:iCs/>
        </w:rPr>
        <w:t>solutions</w:t>
      </w:r>
      <w:r w:rsidR="00C4417B" w:rsidRPr="00A92C26">
        <w:rPr>
          <w:i w:val="0"/>
          <w:iCs/>
        </w:rPr>
        <w:t xml:space="preserve"> </w:t>
      </w:r>
      <w:r w:rsidR="00B2068D" w:rsidRPr="00A92C26">
        <w:rPr>
          <w:i w:val="0"/>
          <w:iCs/>
        </w:rPr>
        <w:t xml:space="preserve">for WT-1 </w:t>
      </w:r>
      <w:r w:rsidR="00C4417B" w:rsidRPr="00A92C26">
        <w:rPr>
          <w:i w:val="0"/>
          <w:iCs/>
        </w:rPr>
        <w:t xml:space="preserve">should </w:t>
      </w:r>
      <w:r w:rsidR="001C0378" w:rsidRPr="00A92C26">
        <w:rPr>
          <w:i w:val="0"/>
          <w:iCs/>
        </w:rPr>
        <w:t xml:space="preserve">support </w:t>
      </w:r>
      <w:r w:rsidR="00A4336D" w:rsidRPr="00A92C26">
        <w:rPr>
          <w:i w:val="0"/>
          <w:iCs/>
        </w:rPr>
        <w:t>UDP</w:t>
      </w:r>
      <w:r w:rsidR="001D2345" w:rsidRPr="00A92C26">
        <w:rPr>
          <w:i w:val="0"/>
          <w:iCs/>
        </w:rPr>
        <w:t xml:space="preserve"> and TCP </w:t>
      </w:r>
      <w:r w:rsidR="00A4336D" w:rsidRPr="00A92C26">
        <w:rPr>
          <w:i w:val="0"/>
          <w:iCs/>
        </w:rPr>
        <w:t xml:space="preserve">based </w:t>
      </w:r>
      <w:r w:rsidR="005D6D72" w:rsidRPr="00A92C26">
        <w:rPr>
          <w:i w:val="0"/>
          <w:iCs/>
        </w:rPr>
        <w:t xml:space="preserve">e2e </w:t>
      </w:r>
      <w:r w:rsidR="00A4336D" w:rsidRPr="00A92C26">
        <w:rPr>
          <w:i w:val="0"/>
          <w:iCs/>
        </w:rPr>
        <w:t xml:space="preserve">traffic </w:t>
      </w:r>
      <w:r w:rsidR="002372D3" w:rsidRPr="00A92C26">
        <w:rPr>
          <w:i w:val="0"/>
          <w:iCs/>
        </w:rPr>
        <w:t>(</w:t>
      </w:r>
      <w:proofErr w:type="gramStart"/>
      <w:r w:rsidR="002372D3" w:rsidRPr="00A92C26">
        <w:rPr>
          <w:i w:val="0"/>
          <w:iCs/>
        </w:rPr>
        <w:t>e.g.</w:t>
      </w:r>
      <w:proofErr w:type="gramEnd"/>
      <w:r w:rsidR="002372D3" w:rsidRPr="00A92C26">
        <w:rPr>
          <w:i w:val="0"/>
          <w:iCs/>
        </w:rPr>
        <w:t xml:space="preserve"> QUIC, DTLS</w:t>
      </w:r>
      <w:r w:rsidR="001D2345" w:rsidRPr="00A92C26">
        <w:rPr>
          <w:i w:val="0"/>
          <w:iCs/>
        </w:rPr>
        <w:t>, TLS</w:t>
      </w:r>
      <w:r w:rsidR="002372D3" w:rsidRPr="00A92C26">
        <w:rPr>
          <w:i w:val="0"/>
          <w:iCs/>
        </w:rPr>
        <w:t xml:space="preserve">). </w:t>
      </w:r>
      <w:r w:rsidR="28899291" w:rsidRPr="00A92C26">
        <w:rPr>
          <w:i w:val="0"/>
        </w:rPr>
        <w:t xml:space="preserve"> </w:t>
      </w:r>
    </w:p>
    <w:p w14:paraId="3A2821D9" w14:textId="70BE2415" w:rsidR="0055371D" w:rsidRPr="00A92C26" w:rsidRDefault="005F6C6F" w:rsidP="00C4417B">
      <w:pPr>
        <w:pStyle w:val="Guidance"/>
        <w:rPr>
          <w:i w:val="0"/>
          <w:iCs/>
        </w:rPr>
      </w:pPr>
      <w:r w:rsidRPr="00A92C26">
        <w:rPr>
          <w:i w:val="0"/>
          <w:iCs/>
        </w:rPr>
        <w:t xml:space="preserve">LBO </w:t>
      </w:r>
      <w:r w:rsidR="003A7873" w:rsidRPr="00A92C26">
        <w:rPr>
          <w:i w:val="0"/>
          <w:iCs/>
        </w:rPr>
        <w:t xml:space="preserve">roaming scenarios </w:t>
      </w:r>
      <w:r w:rsidR="007235B3" w:rsidRPr="00A92C26">
        <w:rPr>
          <w:i w:val="0"/>
          <w:iCs/>
        </w:rPr>
        <w:t xml:space="preserve">and HR-SBO scenarios </w:t>
      </w:r>
      <w:r w:rsidR="003A7873" w:rsidRPr="00A92C26">
        <w:rPr>
          <w:i w:val="0"/>
          <w:iCs/>
        </w:rPr>
        <w:t>are out of scope</w:t>
      </w:r>
      <w:r w:rsidR="00B26B89" w:rsidRPr="00A92C26">
        <w:rPr>
          <w:i w:val="0"/>
          <w:iCs/>
        </w:rPr>
        <w:t xml:space="preserve"> for WT-1</w:t>
      </w:r>
      <w:r w:rsidR="003D2023" w:rsidRPr="00A92C26">
        <w:rPr>
          <w:i w:val="0"/>
          <w:iCs/>
        </w:rPr>
        <w:t>.</w:t>
      </w:r>
    </w:p>
    <w:p w14:paraId="2410BF22" w14:textId="77777777" w:rsidR="00DD2F4A" w:rsidRPr="00A92C26" w:rsidRDefault="00DD2F4A" w:rsidP="00DD2F4A"/>
    <w:p w14:paraId="5A7589FE" w14:textId="77777777" w:rsidR="00997F21" w:rsidRPr="00A92C26" w:rsidRDefault="00997F21" w:rsidP="00DD2F4A"/>
    <w:p w14:paraId="6E4847B3" w14:textId="77777777" w:rsidR="00A26D0D" w:rsidRPr="00A92C26" w:rsidRDefault="00A26D0D" w:rsidP="00673F4B">
      <w:pPr>
        <w:pStyle w:val="Heading2"/>
      </w:pPr>
      <w:r w:rsidRPr="00A92C26">
        <w:lastRenderedPageBreak/>
        <w:t>TU estimates and dependencies</w:t>
      </w:r>
    </w:p>
    <w:p w14:paraId="78681E5D" w14:textId="77777777" w:rsidR="00FB0781" w:rsidRPr="00A92C26" w:rsidRDefault="00FB0781" w:rsidP="00FB0781"/>
    <w:tbl>
      <w:tblPr>
        <w:tblW w:w="9169"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417"/>
        <w:gridCol w:w="1418"/>
        <w:gridCol w:w="1559"/>
        <w:gridCol w:w="1843"/>
        <w:gridCol w:w="1559"/>
      </w:tblGrid>
      <w:tr w:rsidR="007A1429" w:rsidRPr="00A92C26" w14:paraId="25F7FB2E" w14:textId="77777777" w:rsidTr="00D642F1">
        <w:tc>
          <w:tcPr>
            <w:tcW w:w="2790" w:type="dxa"/>
            <w:gridSpan w:val="2"/>
            <w:shd w:val="clear" w:color="auto" w:fill="auto"/>
          </w:tcPr>
          <w:p w14:paraId="3208B0E1" w14:textId="79A1555F" w:rsidR="007A1429" w:rsidRPr="00A92C26" w:rsidRDefault="007A1429" w:rsidP="00FB0781">
            <w:pPr>
              <w:overflowPunct w:val="0"/>
              <w:autoSpaceDE w:val="0"/>
              <w:autoSpaceDN w:val="0"/>
              <w:adjustRightInd w:val="0"/>
              <w:spacing w:after="180"/>
              <w:textAlignment w:val="baseline"/>
              <w:rPr>
                <w:rFonts w:eastAsia="SimSun"/>
                <w:lang w:eastAsia="zh-CN"/>
              </w:rPr>
            </w:pPr>
            <w:r w:rsidRPr="00A92C26">
              <w:rPr>
                <w:rFonts w:eastAsia="SimSun"/>
                <w:lang w:eastAsia="zh-CN"/>
              </w:rPr>
              <w:t>Work Task ID</w:t>
            </w:r>
          </w:p>
        </w:tc>
        <w:tc>
          <w:tcPr>
            <w:tcW w:w="1418" w:type="dxa"/>
            <w:shd w:val="clear" w:color="auto" w:fill="auto"/>
          </w:tcPr>
          <w:p w14:paraId="4C56CA7C" w14:textId="2CC58EEC" w:rsidR="007A1429" w:rsidRPr="00A92C26" w:rsidRDefault="007A1429" w:rsidP="00FB0781">
            <w:pPr>
              <w:overflowPunct w:val="0"/>
              <w:autoSpaceDE w:val="0"/>
              <w:autoSpaceDN w:val="0"/>
              <w:adjustRightInd w:val="0"/>
              <w:spacing w:after="180"/>
              <w:textAlignment w:val="baseline"/>
              <w:rPr>
                <w:rFonts w:eastAsia="SimSun"/>
                <w:lang w:eastAsia="zh-CN"/>
              </w:rPr>
            </w:pPr>
            <w:r w:rsidRPr="00A92C26">
              <w:rPr>
                <w:rFonts w:eastAsia="SimSun"/>
                <w:lang w:eastAsia="zh-CN"/>
              </w:rPr>
              <w:t>TU Estimate</w:t>
            </w:r>
          </w:p>
          <w:p w14:paraId="38A2C7F8" w14:textId="77777777" w:rsidR="007A1429" w:rsidRPr="00A92C26" w:rsidRDefault="007A1429" w:rsidP="00FB0781">
            <w:pPr>
              <w:overflowPunct w:val="0"/>
              <w:autoSpaceDE w:val="0"/>
              <w:autoSpaceDN w:val="0"/>
              <w:adjustRightInd w:val="0"/>
              <w:spacing w:after="180"/>
              <w:textAlignment w:val="baseline"/>
              <w:rPr>
                <w:rFonts w:eastAsia="SimSun"/>
                <w:lang w:eastAsia="zh-CN"/>
              </w:rPr>
            </w:pPr>
            <w:r w:rsidRPr="00A92C26">
              <w:rPr>
                <w:rFonts w:eastAsia="SimSun"/>
                <w:lang w:eastAsia="zh-CN"/>
              </w:rPr>
              <w:t>(Study)</w:t>
            </w:r>
          </w:p>
        </w:tc>
        <w:tc>
          <w:tcPr>
            <w:tcW w:w="1559" w:type="dxa"/>
          </w:tcPr>
          <w:p w14:paraId="57DE5586" w14:textId="77777777" w:rsidR="007A1429" w:rsidRPr="00A92C26" w:rsidRDefault="007A1429" w:rsidP="00FB0781">
            <w:pPr>
              <w:overflowPunct w:val="0"/>
              <w:autoSpaceDE w:val="0"/>
              <w:autoSpaceDN w:val="0"/>
              <w:adjustRightInd w:val="0"/>
              <w:spacing w:after="180"/>
              <w:textAlignment w:val="baseline"/>
              <w:rPr>
                <w:rFonts w:eastAsia="SimSun"/>
                <w:lang w:eastAsia="zh-CN"/>
              </w:rPr>
            </w:pPr>
            <w:r w:rsidRPr="00A92C26">
              <w:rPr>
                <w:rFonts w:eastAsia="SimSun"/>
                <w:lang w:eastAsia="zh-CN"/>
              </w:rPr>
              <w:t>TU Estimate</w:t>
            </w:r>
          </w:p>
          <w:p w14:paraId="0783ED1F" w14:textId="77777777" w:rsidR="007A1429" w:rsidRPr="00A92C26" w:rsidRDefault="007A1429" w:rsidP="00FB0781">
            <w:pPr>
              <w:overflowPunct w:val="0"/>
              <w:autoSpaceDE w:val="0"/>
              <w:autoSpaceDN w:val="0"/>
              <w:adjustRightInd w:val="0"/>
              <w:spacing w:after="180"/>
              <w:textAlignment w:val="baseline"/>
              <w:rPr>
                <w:rFonts w:eastAsia="SimSun"/>
                <w:lang w:eastAsia="zh-CN"/>
              </w:rPr>
            </w:pPr>
            <w:r w:rsidRPr="00A92C26">
              <w:rPr>
                <w:rFonts w:eastAsia="SimSun"/>
                <w:lang w:eastAsia="zh-CN"/>
              </w:rPr>
              <w:t>(Normative)</w:t>
            </w:r>
          </w:p>
        </w:tc>
        <w:tc>
          <w:tcPr>
            <w:tcW w:w="1843" w:type="dxa"/>
          </w:tcPr>
          <w:p w14:paraId="6B2C5FE7" w14:textId="77777777" w:rsidR="007A1429" w:rsidRPr="00A92C26" w:rsidRDefault="007A1429" w:rsidP="00FB0781">
            <w:pPr>
              <w:overflowPunct w:val="0"/>
              <w:autoSpaceDE w:val="0"/>
              <w:autoSpaceDN w:val="0"/>
              <w:adjustRightInd w:val="0"/>
              <w:spacing w:after="180"/>
              <w:textAlignment w:val="baseline"/>
              <w:rPr>
                <w:rFonts w:eastAsia="SimSun"/>
                <w:lang w:eastAsia="zh-CN"/>
              </w:rPr>
            </w:pPr>
            <w:r w:rsidRPr="00A92C26">
              <w:rPr>
                <w:rFonts w:eastAsia="SimSun"/>
                <w:lang w:eastAsia="zh-CN"/>
              </w:rPr>
              <w:t>RAN Dependency</w:t>
            </w:r>
          </w:p>
          <w:p w14:paraId="2068101D" w14:textId="77777777" w:rsidR="007A1429" w:rsidRPr="00A92C26" w:rsidRDefault="007A1429" w:rsidP="00FB0781">
            <w:pPr>
              <w:overflowPunct w:val="0"/>
              <w:autoSpaceDE w:val="0"/>
              <w:autoSpaceDN w:val="0"/>
              <w:adjustRightInd w:val="0"/>
              <w:spacing w:after="180"/>
              <w:textAlignment w:val="baseline"/>
              <w:rPr>
                <w:rFonts w:eastAsia="SimSun"/>
                <w:lang w:eastAsia="zh-CN"/>
              </w:rPr>
            </w:pPr>
            <w:r w:rsidRPr="00A92C26">
              <w:rPr>
                <w:rFonts w:eastAsia="SimSun"/>
                <w:lang w:eastAsia="zh-CN"/>
              </w:rPr>
              <w:t>(Yes/No/Maybe)</w:t>
            </w:r>
          </w:p>
        </w:tc>
        <w:tc>
          <w:tcPr>
            <w:tcW w:w="1559" w:type="dxa"/>
          </w:tcPr>
          <w:p w14:paraId="30BB8C09" w14:textId="3CCFBCCF" w:rsidR="007A1429" w:rsidRPr="00A92C26" w:rsidRDefault="007A1429" w:rsidP="00FB0781">
            <w:pPr>
              <w:overflowPunct w:val="0"/>
              <w:autoSpaceDE w:val="0"/>
              <w:autoSpaceDN w:val="0"/>
              <w:adjustRightInd w:val="0"/>
              <w:spacing w:after="180"/>
              <w:textAlignment w:val="baseline"/>
              <w:rPr>
                <w:rFonts w:eastAsia="SimSun"/>
                <w:lang w:eastAsia="zh-CN"/>
              </w:rPr>
            </w:pPr>
            <w:r w:rsidRPr="00A92C26">
              <w:rPr>
                <w:rFonts w:eastAsia="SimSun"/>
                <w:lang w:eastAsia="zh-CN"/>
              </w:rPr>
              <w:t>Inter Work Tasks Dependency</w:t>
            </w:r>
          </w:p>
        </w:tc>
      </w:tr>
      <w:tr w:rsidR="007A1429" w:rsidRPr="00A92C26" w14:paraId="334F98E5" w14:textId="77777777" w:rsidTr="00D642F1">
        <w:tc>
          <w:tcPr>
            <w:tcW w:w="1373" w:type="dxa"/>
            <w:shd w:val="clear" w:color="auto" w:fill="auto"/>
          </w:tcPr>
          <w:p w14:paraId="356BD93F" w14:textId="74582814" w:rsidR="007A1429" w:rsidRPr="00A92C26" w:rsidRDefault="007A1429" w:rsidP="00FB0781">
            <w:pPr>
              <w:overflowPunct w:val="0"/>
              <w:autoSpaceDE w:val="0"/>
              <w:autoSpaceDN w:val="0"/>
              <w:adjustRightInd w:val="0"/>
              <w:spacing w:after="180"/>
              <w:jc w:val="center"/>
              <w:textAlignment w:val="baseline"/>
              <w:rPr>
                <w:rFonts w:eastAsia="SimSun"/>
                <w:lang w:eastAsia="zh-CN"/>
              </w:rPr>
            </w:pPr>
            <w:r w:rsidRPr="00A92C26">
              <w:rPr>
                <w:rFonts w:eastAsia="SimSun"/>
                <w:lang w:eastAsia="zh-CN"/>
              </w:rPr>
              <w:t>WT-1</w:t>
            </w:r>
          </w:p>
        </w:tc>
        <w:tc>
          <w:tcPr>
            <w:tcW w:w="1417" w:type="dxa"/>
          </w:tcPr>
          <w:p w14:paraId="5D781262" w14:textId="77777777" w:rsidR="007A1429" w:rsidRPr="00A92C26" w:rsidRDefault="007A1429" w:rsidP="00FB0781">
            <w:pPr>
              <w:overflowPunct w:val="0"/>
              <w:autoSpaceDE w:val="0"/>
              <w:autoSpaceDN w:val="0"/>
              <w:adjustRightInd w:val="0"/>
              <w:spacing w:after="180"/>
              <w:jc w:val="center"/>
              <w:textAlignment w:val="baseline"/>
              <w:rPr>
                <w:rFonts w:eastAsia="SimSun"/>
                <w:lang w:eastAsia="zh-CN"/>
              </w:rPr>
            </w:pPr>
          </w:p>
        </w:tc>
        <w:tc>
          <w:tcPr>
            <w:tcW w:w="1418" w:type="dxa"/>
            <w:shd w:val="clear" w:color="auto" w:fill="auto"/>
          </w:tcPr>
          <w:p w14:paraId="057A0EF2" w14:textId="4E868BC2" w:rsidR="007A1429" w:rsidRPr="00A92C26" w:rsidRDefault="0049338D"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r w:rsidRPr="00A92C26">
              <w:rPr>
                <w:rFonts w:eastAsia="SimSun"/>
                <w:i/>
                <w:iCs/>
                <w:color w:val="A6A6A6" w:themeColor="background1" w:themeShade="A6"/>
                <w:lang w:eastAsia="zh-CN"/>
              </w:rPr>
              <w:t>2</w:t>
            </w:r>
            <w:del w:id="62" w:author="Ericsson User" w:date="2023-11-27T13:32:00Z">
              <w:r w:rsidR="00C54113" w:rsidRPr="00A92C26" w:rsidDel="00E7583D">
                <w:rPr>
                  <w:rFonts w:eastAsia="SimSun"/>
                  <w:i/>
                  <w:iCs/>
                  <w:color w:val="A6A6A6" w:themeColor="background1" w:themeShade="A6"/>
                  <w:lang w:eastAsia="zh-CN"/>
                </w:rPr>
                <w:delText>.5</w:delText>
              </w:r>
            </w:del>
          </w:p>
        </w:tc>
        <w:tc>
          <w:tcPr>
            <w:tcW w:w="1559" w:type="dxa"/>
          </w:tcPr>
          <w:p w14:paraId="369C1136" w14:textId="7A5AE9F5" w:rsidR="007A1429" w:rsidRPr="00A92C26" w:rsidRDefault="00C54113"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r w:rsidRPr="00A92C26">
              <w:rPr>
                <w:rFonts w:eastAsia="SimSun"/>
                <w:i/>
                <w:iCs/>
                <w:color w:val="A6A6A6" w:themeColor="background1" w:themeShade="A6"/>
                <w:lang w:eastAsia="zh-CN"/>
              </w:rPr>
              <w:t xml:space="preserve"> 2</w:t>
            </w:r>
          </w:p>
        </w:tc>
        <w:tc>
          <w:tcPr>
            <w:tcW w:w="1843" w:type="dxa"/>
          </w:tcPr>
          <w:p w14:paraId="1C4D2068" w14:textId="64FCA18B" w:rsidR="007A1429" w:rsidRPr="00A92C26" w:rsidRDefault="007A1429" w:rsidP="00FB0781">
            <w:pPr>
              <w:overflowPunct w:val="0"/>
              <w:autoSpaceDE w:val="0"/>
              <w:autoSpaceDN w:val="0"/>
              <w:adjustRightInd w:val="0"/>
              <w:spacing w:after="180"/>
              <w:jc w:val="center"/>
              <w:textAlignment w:val="baseline"/>
              <w:rPr>
                <w:rFonts w:eastAsia="SimSun"/>
                <w:lang w:eastAsia="zh-CN"/>
              </w:rPr>
            </w:pPr>
            <w:r w:rsidRPr="00A92C26">
              <w:rPr>
                <w:rFonts w:eastAsia="SimSun"/>
                <w:lang w:eastAsia="zh-CN"/>
              </w:rPr>
              <w:t>No</w:t>
            </w:r>
          </w:p>
        </w:tc>
        <w:tc>
          <w:tcPr>
            <w:tcW w:w="1559" w:type="dxa"/>
          </w:tcPr>
          <w:p w14:paraId="55E0FCD0" w14:textId="77777777" w:rsidR="007A1429" w:rsidRPr="00A92C26" w:rsidRDefault="007A1429" w:rsidP="00FB0781">
            <w:pPr>
              <w:overflowPunct w:val="0"/>
              <w:autoSpaceDE w:val="0"/>
              <w:autoSpaceDN w:val="0"/>
              <w:adjustRightInd w:val="0"/>
              <w:spacing w:after="180"/>
              <w:jc w:val="center"/>
              <w:textAlignment w:val="baseline"/>
              <w:rPr>
                <w:rFonts w:eastAsia="SimSun"/>
                <w:lang w:eastAsia="zh-CN"/>
              </w:rPr>
            </w:pPr>
          </w:p>
        </w:tc>
      </w:tr>
      <w:tr w:rsidR="007A1429" w:rsidRPr="00A92C26" w14:paraId="1F31290A" w14:textId="77777777" w:rsidTr="00D642F1">
        <w:tc>
          <w:tcPr>
            <w:tcW w:w="1373" w:type="dxa"/>
            <w:shd w:val="clear" w:color="auto" w:fill="auto"/>
          </w:tcPr>
          <w:p w14:paraId="4B0E94A7" w14:textId="4C7CBE34" w:rsidR="007A1429" w:rsidRPr="00A92C26"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2527494F" w14:textId="78A466AC" w:rsidR="007A1429" w:rsidRPr="00A92C26" w:rsidRDefault="007A1429" w:rsidP="00FB0781">
            <w:pPr>
              <w:overflowPunct w:val="0"/>
              <w:autoSpaceDE w:val="0"/>
              <w:autoSpaceDN w:val="0"/>
              <w:adjustRightInd w:val="0"/>
              <w:spacing w:after="180"/>
              <w:jc w:val="center"/>
              <w:textAlignment w:val="baseline"/>
              <w:rPr>
                <w:rFonts w:eastAsia="SimSun"/>
                <w:lang w:eastAsia="zh-CN"/>
              </w:rPr>
            </w:pPr>
            <w:r w:rsidRPr="00A92C26">
              <w:rPr>
                <w:rFonts w:eastAsia="SimSun"/>
                <w:lang w:eastAsia="zh-CN"/>
              </w:rPr>
              <w:t>WT-1a</w:t>
            </w:r>
          </w:p>
        </w:tc>
        <w:tc>
          <w:tcPr>
            <w:tcW w:w="1418" w:type="dxa"/>
            <w:shd w:val="clear" w:color="auto" w:fill="auto"/>
          </w:tcPr>
          <w:p w14:paraId="0969B9A4" w14:textId="46AEDB2E" w:rsidR="007A1429" w:rsidRPr="00A92C26" w:rsidRDefault="002D3329" w:rsidP="00FB0781">
            <w:pPr>
              <w:overflowPunct w:val="0"/>
              <w:autoSpaceDE w:val="0"/>
              <w:autoSpaceDN w:val="0"/>
              <w:adjustRightInd w:val="0"/>
              <w:spacing w:after="180"/>
              <w:jc w:val="center"/>
              <w:textAlignment w:val="baseline"/>
              <w:rPr>
                <w:rFonts w:eastAsia="SimSun"/>
                <w:lang w:eastAsia="zh-CN"/>
              </w:rPr>
            </w:pPr>
            <w:r w:rsidRPr="00A92C26">
              <w:rPr>
                <w:rFonts w:eastAsia="SimSun"/>
                <w:lang w:eastAsia="zh-CN"/>
              </w:rPr>
              <w:t>1</w:t>
            </w:r>
          </w:p>
        </w:tc>
        <w:tc>
          <w:tcPr>
            <w:tcW w:w="1559" w:type="dxa"/>
          </w:tcPr>
          <w:p w14:paraId="38037C6E" w14:textId="181E19B6" w:rsidR="007A1429" w:rsidRPr="00A92C26" w:rsidRDefault="00B125A8" w:rsidP="00FB0781">
            <w:pPr>
              <w:overflowPunct w:val="0"/>
              <w:autoSpaceDE w:val="0"/>
              <w:autoSpaceDN w:val="0"/>
              <w:adjustRightInd w:val="0"/>
              <w:spacing w:after="180"/>
              <w:jc w:val="center"/>
              <w:textAlignment w:val="baseline"/>
              <w:rPr>
                <w:rFonts w:eastAsia="SimSun"/>
                <w:lang w:eastAsia="zh-CN"/>
              </w:rPr>
            </w:pPr>
            <w:r w:rsidRPr="00A92C26">
              <w:rPr>
                <w:rFonts w:eastAsia="SimSun"/>
                <w:lang w:eastAsia="zh-CN"/>
              </w:rPr>
              <w:t>1</w:t>
            </w:r>
          </w:p>
        </w:tc>
        <w:tc>
          <w:tcPr>
            <w:tcW w:w="1843" w:type="dxa"/>
          </w:tcPr>
          <w:p w14:paraId="78C9561C" w14:textId="77777777" w:rsidR="007A1429" w:rsidRPr="00A92C26"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5EF95B51" w14:textId="77777777" w:rsidR="007A1429" w:rsidRPr="00A92C26" w:rsidRDefault="007A1429" w:rsidP="00FB0781">
            <w:pPr>
              <w:overflowPunct w:val="0"/>
              <w:autoSpaceDE w:val="0"/>
              <w:autoSpaceDN w:val="0"/>
              <w:adjustRightInd w:val="0"/>
              <w:spacing w:after="180"/>
              <w:jc w:val="center"/>
              <w:textAlignment w:val="baseline"/>
              <w:rPr>
                <w:rFonts w:eastAsia="SimSun"/>
                <w:lang w:eastAsia="zh-CN"/>
              </w:rPr>
            </w:pPr>
          </w:p>
        </w:tc>
      </w:tr>
      <w:tr w:rsidR="007A1429" w:rsidRPr="00A92C26" w14:paraId="7DE67E71" w14:textId="77777777" w:rsidTr="00D642F1">
        <w:tc>
          <w:tcPr>
            <w:tcW w:w="1373" w:type="dxa"/>
            <w:shd w:val="clear" w:color="auto" w:fill="auto"/>
          </w:tcPr>
          <w:p w14:paraId="5E04B2BE" w14:textId="77777777" w:rsidR="007A1429" w:rsidRPr="00A92C26"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795C48F3" w14:textId="024B37F5" w:rsidR="007A1429" w:rsidRPr="00A92C26" w:rsidRDefault="007A1429" w:rsidP="00FB0781">
            <w:pPr>
              <w:overflowPunct w:val="0"/>
              <w:autoSpaceDE w:val="0"/>
              <w:autoSpaceDN w:val="0"/>
              <w:adjustRightInd w:val="0"/>
              <w:spacing w:after="180"/>
              <w:jc w:val="center"/>
              <w:textAlignment w:val="baseline"/>
              <w:rPr>
                <w:rFonts w:eastAsia="SimSun"/>
                <w:lang w:eastAsia="zh-CN"/>
              </w:rPr>
            </w:pPr>
            <w:r w:rsidRPr="00A92C26">
              <w:rPr>
                <w:rFonts w:eastAsia="SimSun"/>
                <w:lang w:eastAsia="zh-CN"/>
              </w:rPr>
              <w:t>WT-1b</w:t>
            </w:r>
          </w:p>
        </w:tc>
        <w:tc>
          <w:tcPr>
            <w:tcW w:w="1418" w:type="dxa"/>
            <w:shd w:val="clear" w:color="auto" w:fill="auto"/>
          </w:tcPr>
          <w:p w14:paraId="754A0BC5" w14:textId="42A6AA88" w:rsidR="007A1429" w:rsidRPr="00A92C26" w:rsidRDefault="002D3329" w:rsidP="00FB0781">
            <w:pPr>
              <w:overflowPunct w:val="0"/>
              <w:autoSpaceDE w:val="0"/>
              <w:autoSpaceDN w:val="0"/>
              <w:adjustRightInd w:val="0"/>
              <w:spacing w:after="180"/>
              <w:jc w:val="center"/>
              <w:textAlignment w:val="baseline"/>
              <w:rPr>
                <w:rFonts w:eastAsia="SimSun"/>
                <w:lang w:eastAsia="zh-CN"/>
              </w:rPr>
            </w:pPr>
            <w:r w:rsidRPr="00A92C26">
              <w:rPr>
                <w:rFonts w:eastAsia="SimSun"/>
                <w:lang w:eastAsia="zh-CN"/>
              </w:rPr>
              <w:t>1</w:t>
            </w:r>
            <w:del w:id="63" w:author="Ericsson User" w:date="2023-11-27T13:32:00Z">
              <w:r w:rsidR="009811C4" w:rsidRPr="00A92C26" w:rsidDel="00E7583D">
                <w:rPr>
                  <w:rFonts w:eastAsia="SimSun"/>
                  <w:lang w:eastAsia="zh-CN"/>
                </w:rPr>
                <w:delText>,5</w:delText>
              </w:r>
            </w:del>
          </w:p>
        </w:tc>
        <w:tc>
          <w:tcPr>
            <w:tcW w:w="1559" w:type="dxa"/>
          </w:tcPr>
          <w:p w14:paraId="34B28239" w14:textId="0CCE625B" w:rsidR="007A1429" w:rsidRPr="00A92C26" w:rsidRDefault="009811C4" w:rsidP="00FB0781">
            <w:pPr>
              <w:overflowPunct w:val="0"/>
              <w:autoSpaceDE w:val="0"/>
              <w:autoSpaceDN w:val="0"/>
              <w:adjustRightInd w:val="0"/>
              <w:spacing w:after="180"/>
              <w:jc w:val="center"/>
              <w:textAlignment w:val="baseline"/>
              <w:rPr>
                <w:rFonts w:eastAsia="SimSun"/>
                <w:lang w:eastAsia="zh-CN"/>
              </w:rPr>
            </w:pPr>
            <w:r w:rsidRPr="00A92C26">
              <w:rPr>
                <w:rFonts w:eastAsia="SimSun"/>
                <w:lang w:eastAsia="zh-CN"/>
              </w:rPr>
              <w:t>1</w:t>
            </w:r>
          </w:p>
        </w:tc>
        <w:tc>
          <w:tcPr>
            <w:tcW w:w="1843" w:type="dxa"/>
          </w:tcPr>
          <w:p w14:paraId="3F3A8FB6" w14:textId="77777777" w:rsidR="007A1429" w:rsidRPr="00A92C26"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44A80C23" w14:textId="6C58B568" w:rsidR="007A1429" w:rsidRPr="00A92C26" w:rsidRDefault="00DB455F" w:rsidP="00FB0781">
            <w:pPr>
              <w:overflowPunct w:val="0"/>
              <w:autoSpaceDE w:val="0"/>
              <w:autoSpaceDN w:val="0"/>
              <w:adjustRightInd w:val="0"/>
              <w:spacing w:after="180"/>
              <w:jc w:val="center"/>
              <w:textAlignment w:val="baseline"/>
              <w:rPr>
                <w:rFonts w:eastAsia="SimSun"/>
                <w:lang w:eastAsia="zh-CN"/>
              </w:rPr>
            </w:pPr>
            <w:r w:rsidRPr="00A92C26">
              <w:rPr>
                <w:rFonts w:eastAsia="SimSun"/>
                <w:lang w:eastAsia="zh-CN"/>
              </w:rPr>
              <w:t>WT-1a</w:t>
            </w:r>
          </w:p>
        </w:tc>
      </w:tr>
      <w:tr w:rsidR="007A1429" w:rsidRPr="00A92C26" w14:paraId="207A7399" w14:textId="77777777" w:rsidTr="00D642F1">
        <w:tc>
          <w:tcPr>
            <w:tcW w:w="1373" w:type="dxa"/>
            <w:shd w:val="clear" w:color="auto" w:fill="auto"/>
          </w:tcPr>
          <w:p w14:paraId="4D4EF7DB" w14:textId="77777777" w:rsidR="007A1429" w:rsidRPr="00A92C26"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6064A952" w14:textId="649FE465" w:rsidR="007A1429" w:rsidRPr="00A92C26" w:rsidRDefault="007A1429" w:rsidP="00FB0781">
            <w:pPr>
              <w:overflowPunct w:val="0"/>
              <w:autoSpaceDE w:val="0"/>
              <w:autoSpaceDN w:val="0"/>
              <w:adjustRightInd w:val="0"/>
              <w:spacing w:after="180"/>
              <w:jc w:val="center"/>
              <w:textAlignment w:val="baseline"/>
              <w:rPr>
                <w:rFonts w:eastAsia="SimSun"/>
                <w:lang w:eastAsia="zh-CN"/>
              </w:rPr>
            </w:pPr>
          </w:p>
        </w:tc>
        <w:tc>
          <w:tcPr>
            <w:tcW w:w="1418" w:type="dxa"/>
            <w:shd w:val="clear" w:color="auto" w:fill="auto"/>
          </w:tcPr>
          <w:p w14:paraId="69875E9A" w14:textId="6509DE64" w:rsidR="007A1429" w:rsidRPr="00A92C26"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0945362E" w14:textId="46A58B27" w:rsidR="007A1429" w:rsidRPr="00A92C26" w:rsidRDefault="007A1429" w:rsidP="00FB0781">
            <w:pPr>
              <w:overflowPunct w:val="0"/>
              <w:autoSpaceDE w:val="0"/>
              <w:autoSpaceDN w:val="0"/>
              <w:adjustRightInd w:val="0"/>
              <w:spacing w:after="180"/>
              <w:jc w:val="center"/>
              <w:textAlignment w:val="baseline"/>
              <w:rPr>
                <w:rFonts w:eastAsia="SimSun"/>
                <w:lang w:eastAsia="zh-CN"/>
              </w:rPr>
            </w:pPr>
          </w:p>
        </w:tc>
        <w:tc>
          <w:tcPr>
            <w:tcW w:w="1843" w:type="dxa"/>
          </w:tcPr>
          <w:p w14:paraId="3F3C3C55" w14:textId="77777777" w:rsidR="007A1429" w:rsidRPr="00A92C26"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04E35682" w14:textId="57D8356D" w:rsidR="007A1429" w:rsidRPr="00A92C26" w:rsidRDefault="007A1429" w:rsidP="00FB0781">
            <w:pPr>
              <w:overflowPunct w:val="0"/>
              <w:autoSpaceDE w:val="0"/>
              <w:autoSpaceDN w:val="0"/>
              <w:adjustRightInd w:val="0"/>
              <w:spacing w:after="180"/>
              <w:jc w:val="center"/>
              <w:textAlignment w:val="baseline"/>
              <w:rPr>
                <w:rFonts w:eastAsia="SimSun"/>
                <w:lang w:eastAsia="zh-CN"/>
              </w:rPr>
            </w:pPr>
          </w:p>
        </w:tc>
      </w:tr>
      <w:tr w:rsidR="007A1429" w:rsidRPr="00A92C26" w14:paraId="03DDB14A" w14:textId="77777777" w:rsidTr="00D642F1">
        <w:tc>
          <w:tcPr>
            <w:tcW w:w="1373" w:type="dxa"/>
            <w:shd w:val="clear" w:color="auto" w:fill="auto"/>
          </w:tcPr>
          <w:p w14:paraId="365E52BA" w14:textId="6A2FDA84" w:rsidR="007A1429" w:rsidRPr="00A92C26"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2A0BCCC6" w14:textId="77777777" w:rsidR="007A1429" w:rsidRPr="00A92C26" w:rsidRDefault="007A1429" w:rsidP="00FB0781">
            <w:pPr>
              <w:overflowPunct w:val="0"/>
              <w:autoSpaceDE w:val="0"/>
              <w:autoSpaceDN w:val="0"/>
              <w:adjustRightInd w:val="0"/>
              <w:spacing w:after="180"/>
              <w:jc w:val="center"/>
              <w:textAlignment w:val="baseline"/>
              <w:rPr>
                <w:rFonts w:eastAsia="SimSun"/>
                <w:lang w:eastAsia="zh-CN"/>
              </w:rPr>
            </w:pPr>
          </w:p>
        </w:tc>
        <w:tc>
          <w:tcPr>
            <w:tcW w:w="1418" w:type="dxa"/>
            <w:shd w:val="clear" w:color="auto" w:fill="auto"/>
          </w:tcPr>
          <w:p w14:paraId="5B98789E" w14:textId="48DED750" w:rsidR="007A1429" w:rsidRPr="00A92C26" w:rsidRDefault="007A1429"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p>
        </w:tc>
        <w:tc>
          <w:tcPr>
            <w:tcW w:w="1559" w:type="dxa"/>
          </w:tcPr>
          <w:p w14:paraId="03583771" w14:textId="27F6FE57" w:rsidR="007A1429" w:rsidRPr="00A92C26" w:rsidRDefault="007A1429"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p>
        </w:tc>
        <w:tc>
          <w:tcPr>
            <w:tcW w:w="1843" w:type="dxa"/>
          </w:tcPr>
          <w:p w14:paraId="6A53AF0F" w14:textId="4988271F" w:rsidR="007A1429" w:rsidRPr="00A92C26"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276FB774" w14:textId="06BD9FAB" w:rsidR="007A1429" w:rsidRPr="00A92C26" w:rsidRDefault="007A1429" w:rsidP="00FB0781">
            <w:pPr>
              <w:overflowPunct w:val="0"/>
              <w:autoSpaceDE w:val="0"/>
              <w:autoSpaceDN w:val="0"/>
              <w:adjustRightInd w:val="0"/>
              <w:spacing w:after="180"/>
              <w:jc w:val="center"/>
              <w:textAlignment w:val="baseline"/>
              <w:rPr>
                <w:rFonts w:eastAsia="SimSun"/>
                <w:lang w:eastAsia="zh-CN"/>
              </w:rPr>
            </w:pPr>
          </w:p>
        </w:tc>
      </w:tr>
    </w:tbl>
    <w:p w14:paraId="5FA034FF" w14:textId="77777777" w:rsidR="00FB0781" w:rsidRPr="00A92C26" w:rsidRDefault="00FB0781" w:rsidP="00FB0781"/>
    <w:p w14:paraId="6E71115E" w14:textId="77777777" w:rsidR="00A26D0D" w:rsidRPr="00A92C26" w:rsidRDefault="00A26D0D" w:rsidP="00A26D0D"/>
    <w:p w14:paraId="02B43CD6" w14:textId="0125740F" w:rsidR="00A26D0D" w:rsidRPr="00A92C26" w:rsidRDefault="00A26D0D" w:rsidP="00DD2F4A">
      <w:pPr>
        <w:pStyle w:val="Guidance"/>
        <w:rPr>
          <w:i w:val="0"/>
        </w:rPr>
      </w:pPr>
      <w:r w:rsidRPr="00A92C26">
        <w:rPr>
          <w:i w:val="0"/>
        </w:rPr>
        <w:t xml:space="preserve">Total TU estimates for the study phase:     </w:t>
      </w:r>
      <w:r w:rsidR="00850965" w:rsidRPr="00A92C26">
        <w:rPr>
          <w:i w:val="0"/>
        </w:rPr>
        <w:t xml:space="preserve">  </w:t>
      </w:r>
      <w:r w:rsidR="00500BB7" w:rsidRPr="00A92C26">
        <w:rPr>
          <w:i w:val="0"/>
        </w:rPr>
        <w:t>2</w:t>
      </w:r>
      <w:del w:id="64" w:author="Ericsson User" w:date="2023-11-27T13:32:00Z">
        <w:r w:rsidR="00C54113" w:rsidRPr="00A92C26" w:rsidDel="00E7583D">
          <w:rPr>
            <w:i w:val="0"/>
          </w:rPr>
          <w:delText>.5</w:delText>
        </w:r>
      </w:del>
    </w:p>
    <w:p w14:paraId="578E909E" w14:textId="1C8683C5" w:rsidR="00A26D0D" w:rsidRPr="00A92C26" w:rsidRDefault="00A26D0D" w:rsidP="00DD2F4A">
      <w:pPr>
        <w:pStyle w:val="Guidance"/>
        <w:rPr>
          <w:i w:val="0"/>
        </w:rPr>
      </w:pPr>
      <w:r w:rsidRPr="00A92C26">
        <w:rPr>
          <w:i w:val="0"/>
        </w:rPr>
        <w:t xml:space="preserve">Total TU estimates for the normative phase:    </w:t>
      </w:r>
      <w:r w:rsidR="00850965" w:rsidRPr="00A92C26">
        <w:rPr>
          <w:i w:val="0"/>
        </w:rPr>
        <w:t xml:space="preserve"> </w:t>
      </w:r>
      <w:r w:rsidR="00C54113" w:rsidRPr="00A92C26">
        <w:rPr>
          <w:i w:val="0"/>
        </w:rPr>
        <w:t xml:space="preserve">2 </w:t>
      </w:r>
    </w:p>
    <w:p w14:paraId="21EBCA38" w14:textId="6F79E8FE" w:rsidR="00A26D0D" w:rsidRPr="00A92C26" w:rsidRDefault="00607BBE" w:rsidP="00DD2F4A">
      <w:pPr>
        <w:pStyle w:val="Guidance"/>
        <w:rPr>
          <w:i w:val="0"/>
        </w:rPr>
      </w:pPr>
      <w:r w:rsidRPr="00A92C26">
        <w:rPr>
          <w:i w:val="0"/>
        </w:rPr>
        <w:t xml:space="preserve">Total TU estimates: </w:t>
      </w:r>
      <w:r w:rsidR="00500BB7" w:rsidRPr="00A92C26">
        <w:rPr>
          <w:i w:val="0"/>
        </w:rPr>
        <w:t xml:space="preserve"> </w:t>
      </w:r>
      <w:r w:rsidR="00C54113" w:rsidRPr="00A92C26">
        <w:rPr>
          <w:i w:val="0"/>
        </w:rPr>
        <w:t xml:space="preserve"> 4</w:t>
      </w:r>
      <w:del w:id="65" w:author="Ericsson User" w:date="2023-11-27T13:32:00Z">
        <w:r w:rsidR="00500BB7" w:rsidRPr="00A92C26" w:rsidDel="00E7583D">
          <w:rPr>
            <w:i w:val="0"/>
          </w:rPr>
          <w:delText>.5</w:delText>
        </w:r>
      </w:del>
    </w:p>
    <w:p w14:paraId="409CA454" w14:textId="3808D418" w:rsidR="001E489F" w:rsidRPr="00A92C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92C26">
        <w:rPr>
          <w:b w:val="0"/>
          <w:sz w:val="36"/>
          <w:lang w:eastAsia="ja-JP"/>
        </w:rPr>
        <w:t>5</w:t>
      </w:r>
      <w:r w:rsidRPr="00A92C26">
        <w:rPr>
          <w:b w:val="0"/>
          <w:sz w:val="36"/>
          <w:lang w:eastAsia="ja-JP"/>
        </w:rPr>
        <w:tab/>
        <w:t>Expected Output and Time scale</w:t>
      </w:r>
    </w:p>
    <w:p w14:paraId="014297B2" w14:textId="2AB4D7E4" w:rsidR="007861B8" w:rsidRPr="00A92C26" w:rsidRDefault="007861B8" w:rsidP="007861B8">
      <w:pPr>
        <w:rPr>
          <w:b/>
          <w:bCs/>
          <w:i/>
          <w:iCs/>
        </w:rPr>
      </w:pPr>
      <w:r w:rsidRPr="00A92C26">
        <w:rPr>
          <w:b/>
          <w:bCs/>
          <w:i/>
          <w:iCs/>
        </w:rPr>
        <w:t>{If this WID covers both stage 2 and stage 3, clearly indicate the different completion dates.}</w:t>
      </w:r>
    </w:p>
    <w:p w14:paraId="45BD6CAB" w14:textId="77777777" w:rsidR="007861B8" w:rsidRPr="00A92C26"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A92C26" w14:paraId="763F8645" w14:textId="77777777" w:rsidTr="59A66B00">
        <w:trPr>
          <w:cantSplit/>
          <w:jc w:val="center"/>
        </w:trPr>
        <w:tc>
          <w:tcPr>
            <w:tcW w:w="9413" w:type="dxa"/>
            <w:gridSpan w:val="6"/>
            <w:shd w:val="clear" w:color="auto" w:fill="D9D9D9" w:themeFill="background1" w:themeFillShade="D9"/>
            <w:tcMar>
              <w:left w:w="57" w:type="dxa"/>
              <w:right w:w="57" w:type="dxa"/>
            </w:tcMar>
          </w:tcPr>
          <w:p w14:paraId="545905C7" w14:textId="7532A710" w:rsidR="001E489F" w:rsidRPr="00A92C26" w:rsidRDefault="001E489F">
            <w:pPr>
              <w:pStyle w:val="TAH"/>
            </w:pPr>
            <w:r w:rsidRPr="00A92C26">
              <w:t xml:space="preserve">New specifications </w:t>
            </w:r>
            <w:r w:rsidR="00267AEB" w:rsidRPr="00A92C26">
              <w:t>/ TR</w:t>
            </w:r>
          </w:p>
        </w:tc>
      </w:tr>
      <w:tr w:rsidR="001E489F" w:rsidRPr="00A92C26" w14:paraId="73DC2F2E" w14:textId="77777777" w:rsidTr="59A66B00">
        <w:trPr>
          <w:cantSplit/>
          <w:jc w:val="center"/>
        </w:trPr>
        <w:tc>
          <w:tcPr>
            <w:tcW w:w="1617" w:type="dxa"/>
            <w:shd w:val="clear" w:color="auto" w:fill="D9D9D9" w:themeFill="background1" w:themeFillShade="D9"/>
            <w:tcMar>
              <w:left w:w="57" w:type="dxa"/>
              <w:right w:w="57" w:type="dxa"/>
            </w:tcMar>
          </w:tcPr>
          <w:p w14:paraId="7E0F033E" w14:textId="77777777" w:rsidR="001E489F" w:rsidRPr="00A92C26" w:rsidRDefault="001E489F">
            <w:pPr>
              <w:pStyle w:val="TAH"/>
            </w:pPr>
            <w:r w:rsidRPr="00A92C26">
              <w:t xml:space="preserve">Type </w:t>
            </w:r>
          </w:p>
        </w:tc>
        <w:tc>
          <w:tcPr>
            <w:tcW w:w="1134" w:type="dxa"/>
            <w:shd w:val="clear" w:color="auto" w:fill="D9D9D9" w:themeFill="background1" w:themeFillShade="D9"/>
            <w:tcMar>
              <w:left w:w="57" w:type="dxa"/>
              <w:right w:w="57" w:type="dxa"/>
            </w:tcMar>
          </w:tcPr>
          <w:p w14:paraId="20FC5D3B" w14:textId="77777777" w:rsidR="001E489F" w:rsidRPr="00A92C26" w:rsidRDefault="001E489F">
            <w:pPr>
              <w:pStyle w:val="TAH"/>
            </w:pPr>
            <w:r w:rsidRPr="00A92C26">
              <w:t>TS/TR number</w:t>
            </w:r>
          </w:p>
        </w:tc>
        <w:tc>
          <w:tcPr>
            <w:tcW w:w="2409" w:type="dxa"/>
            <w:shd w:val="clear" w:color="auto" w:fill="D9D9D9" w:themeFill="background1" w:themeFillShade="D9"/>
            <w:tcMar>
              <w:left w:w="57" w:type="dxa"/>
              <w:right w:w="57" w:type="dxa"/>
            </w:tcMar>
          </w:tcPr>
          <w:p w14:paraId="0C917615" w14:textId="77777777" w:rsidR="001E489F" w:rsidRPr="00A92C26" w:rsidRDefault="001E489F">
            <w:pPr>
              <w:pStyle w:val="TAH"/>
            </w:pPr>
            <w:r w:rsidRPr="00A92C26">
              <w:t>Title</w:t>
            </w:r>
          </w:p>
        </w:tc>
        <w:tc>
          <w:tcPr>
            <w:tcW w:w="993" w:type="dxa"/>
            <w:shd w:val="clear" w:color="auto" w:fill="D9D9D9" w:themeFill="background1" w:themeFillShade="D9"/>
            <w:tcMar>
              <w:left w:w="57" w:type="dxa"/>
              <w:right w:w="57" w:type="dxa"/>
            </w:tcMar>
          </w:tcPr>
          <w:p w14:paraId="436BA858" w14:textId="77777777" w:rsidR="001E489F" w:rsidRPr="00A92C26" w:rsidRDefault="001E489F">
            <w:pPr>
              <w:pStyle w:val="TAH"/>
            </w:pPr>
            <w:r w:rsidRPr="00A92C26">
              <w:t xml:space="preserve">For info </w:t>
            </w:r>
            <w:r w:rsidRPr="00A92C26">
              <w:br/>
              <w:t xml:space="preserve">at TSG# </w:t>
            </w:r>
          </w:p>
        </w:tc>
        <w:tc>
          <w:tcPr>
            <w:tcW w:w="1074" w:type="dxa"/>
            <w:shd w:val="clear" w:color="auto" w:fill="D9D9D9" w:themeFill="background1" w:themeFillShade="D9"/>
            <w:tcMar>
              <w:left w:w="57" w:type="dxa"/>
              <w:right w:w="57" w:type="dxa"/>
            </w:tcMar>
          </w:tcPr>
          <w:p w14:paraId="142611F6" w14:textId="77777777" w:rsidR="001E489F" w:rsidRPr="00A92C26" w:rsidRDefault="001E489F">
            <w:pPr>
              <w:pStyle w:val="TAH"/>
            </w:pPr>
            <w:r w:rsidRPr="00A92C26">
              <w:t>For approval at TSG#</w:t>
            </w:r>
          </w:p>
        </w:tc>
        <w:tc>
          <w:tcPr>
            <w:tcW w:w="2186" w:type="dxa"/>
            <w:shd w:val="clear" w:color="auto" w:fill="D9D9D9" w:themeFill="background1" w:themeFillShade="D9"/>
            <w:tcMar>
              <w:left w:w="57" w:type="dxa"/>
              <w:right w:w="57" w:type="dxa"/>
            </w:tcMar>
          </w:tcPr>
          <w:p w14:paraId="138BC39E" w14:textId="77777777" w:rsidR="001E489F" w:rsidRPr="00A92C26" w:rsidRDefault="001E489F">
            <w:pPr>
              <w:pStyle w:val="TAH"/>
            </w:pPr>
            <w:r w:rsidRPr="00A92C26">
              <w:t>Rapporteur</w:t>
            </w:r>
          </w:p>
        </w:tc>
      </w:tr>
      <w:tr w:rsidR="001E489F" w:rsidRPr="00A92C26" w14:paraId="1B661970" w14:textId="77777777">
        <w:trPr>
          <w:cantSplit/>
          <w:jc w:val="center"/>
        </w:trPr>
        <w:tc>
          <w:tcPr>
            <w:tcW w:w="1617" w:type="dxa"/>
          </w:tcPr>
          <w:p w14:paraId="194449B4" w14:textId="479AB4C8" w:rsidR="001E489F" w:rsidRPr="00A92C26" w:rsidRDefault="001E489F">
            <w:pPr>
              <w:pStyle w:val="Guidance"/>
              <w:spacing w:after="0"/>
              <w:rPr>
                <w:i w:val="0"/>
                <w:iCs/>
              </w:rPr>
            </w:pPr>
            <w:r w:rsidRPr="00A92C26">
              <w:rPr>
                <w:i w:val="0"/>
                <w:iCs/>
              </w:rPr>
              <w:t>TR</w:t>
            </w:r>
            <w:r w:rsidR="00B8667D" w:rsidRPr="00A92C26">
              <w:rPr>
                <w:i w:val="0"/>
                <w:iCs/>
              </w:rPr>
              <w:t xml:space="preserve"> </w:t>
            </w:r>
            <w:r w:rsidR="00BE5215" w:rsidRPr="00A92C26">
              <w:rPr>
                <w:i w:val="0"/>
                <w:iCs/>
              </w:rPr>
              <w:t>23.xyz</w:t>
            </w:r>
          </w:p>
        </w:tc>
        <w:tc>
          <w:tcPr>
            <w:tcW w:w="1134" w:type="dxa"/>
          </w:tcPr>
          <w:p w14:paraId="6BCC3E61" w14:textId="443F855E" w:rsidR="00D650B6" w:rsidRPr="00A92C26" w:rsidRDefault="00D650B6" w:rsidP="00D650B6">
            <w:pPr>
              <w:pStyle w:val="Guidance"/>
              <w:spacing w:after="0"/>
              <w:rPr>
                <w:i w:val="0"/>
                <w:iCs/>
              </w:rPr>
            </w:pPr>
            <w:r w:rsidRPr="00A92C26">
              <w:rPr>
                <w:i w:val="0"/>
                <w:iCs/>
              </w:rPr>
              <w:t>-</w:t>
            </w:r>
          </w:p>
          <w:p w14:paraId="1581EDBA" w14:textId="1F762DE7" w:rsidR="001E489F" w:rsidRPr="00A92C26" w:rsidRDefault="001E489F">
            <w:pPr>
              <w:pStyle w:val="Guidance"/>
              <w:spacing w:after="0"/>
            </w:pPr>
          </w:p>
        </w:tc>
        <w:tc>
          <w:tcPr>
            <w:tcW w:w="2409" w:type="dxa"/>
          </w:tcPr>
          <w:p w14:paraId="3489ADFF" w14:textId="2C0C6C28" w:rsidR="001E489F" w:rsidRPr="00A92C26" w:rsidRDefault="3C75EEAD">
            <w:pPr>
              <w:pStyle w:val="Guidance"/>
              <w:spacing w:after="0"/>
              <w:rPr>
                <w:i w:val="0"/>
              </w:rPr>
            </w:pPr>
            <w:r w:rsidRPr="00A92C26">
              <w:rPr>
                <w:i w:val="0"/>
              </w:rPr>
              <w:t xml:space="preserve">Study </w:t>
            </w:r>
            <w:r w:rsidR="00E37D1B" w:rsidRPr="00A92C26">
              <w:rPr>
                <w:i w:val="0"/>
              </w:rPr>
              <w:t>on</w:t>
            </w:r>
            <w:r w:rsidR="00BE5215" w:rsidRPr="00A92C26">
              <w:rPr>
                <w:i w:val="0"/>
              </w:rPr>
              <w:t xml:space="preserve"> Enhanced Traffic management</w:t>
            </w:r>
          </w:p>
        </w:tc>
        <w:tc>
          <w:tcPr>
            <w:tcW w:w="993" w:type="dxa"/>
          </w:tcPr>
          <w:p w14:paraId="060C3F75" w14:textId="642A7D49" w:rsidR="001E489F" w:rsidRPr="00A92C26" w:rsidRDefault="3FB0566C">
            <w:pPr>
              <w:pStyle w:val="Guidance"/>
              <w:spacing w:after="0"/>
            </w:pPr>
            <w:r w:rsidRPr="00A92C26">
              <w:t>SA#104 Jun</w:t>
            </w:r>
            <w:r w:rsidR="13E2C728" w:rsidRPr="00A92C26">
              <w:t>e</w:t>
            </w:r>
            <w:r w:rsidRPr="00A92C26">
              <w:t xml:space="preserve"> 2024 (TBD)</w:t>
            </w:r>
          </w:p>
        </w:tc>
        <w:tc>
          <w:tcPr>
            <w:tcW w:w="1074" w:type="dxa"/>
          </w:tcPr>
          <w:p w14:paraId="636BBFC3" w14:textId="49F55235" w:rsidR="001E489F" w:rsidRPr="00A92C26" w:rsidRDefault="3FB0566C">
            <w:pPr>
              <w:pStyle w:val="Guidance"/>
              <w:spacing w:after="0"/>
            </w:pPr>
            <w:r w:rsidRPr="00A92C26">
              <w:t>SA#106 December 2024</w:t>
            </w:r>
          </w:p>
          <w:p w14:paraId="3CC87817" w14:textId="0CE24505" w:rsidR="001E489F" w:rsidRPr="00A92C26" w:rsidRDefault="00460BEA">
            <w:pPr>
              <w:pStyle w:val="Guidance"/>
              <w:spacing w:after="0"/>
            </w:pPr>
            <w:r w:rsidRPr="00A92C26">
              <w:t>(</w:t>
            </w:r>
            <w:r w:rsidR="00BE5215" w:rsidRPr="00A92C26">
              <w:t>TBD</w:t>
            </w:r>
            <w:r w:rsidR="7B723828" w:rsidRPr="00A92C26">
              <w:t>)</w:t>
            </w:r>
          </w:p>
        </w:tc>
        <w:tc>
          <w:tcPr>
            <w:tcW w:w="2186" w:type="dxa"/>
          </w:tcPr>
          <w:p w14:paraId="71B3D7AE" w14:textId="54DEAA23" w:rsidR="001E489F" w:rsidRPr="00A92C26" w:rsidRDefault="00200FCD">
            <w:pPr>
              <w:pStyle w:val="Guidance"/>
              <w:spacing w:after="0"/>
              <w:rPr>
                <w:sz w:val="16"/>
                <w:szCs w:val="16"/>
                <w:lang w:val="sv-SE"/>
              </w:rPr>
            </w:pPr>
            <w:r w:rsidRPr="00A92C26">
              <w:rPr>
                <w:lang w:val="sv-SE"/>
              </w:rPr>
              <w:t xml:space="preserve">TBD </w:t>
            </w:r>
          </w:p>
        </w:tc>
      </w:tr>
    </w:tbl>
    <w:p w14:paraId="303D6525" w14:textId="19FF4159" w:rsidR="001E489F" w:rsidRPr="00A92C26" w:rsidRDefault="001E489F" w:rsidP="007861B8">
      <w:pPr>
        <w:pStyle w:val="Guidance"/>
        <w:rPr>
          <w:lang w:val="sv-SE"/>
        </w:rPr>
      </w:pPr>
    </w:p>
    <w:p w14:paraId="3E5E0EB7" w14:textId="77777777" w:rsidR="001E489F" w:rsidRPr="00A92C26" w:rsidRDefault="001E489F" w:rsidP="001E489F">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A92C26"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A92C26" w:rsidRDefault="001E489F">
            <w:pPr>
              <w:pStyle w:val="TAH"/>
            </w:pPr>
            <w:r w:rsidRPr="00A92C26">
              <w:t>Impacted existing TS/TR {One line per specification. Create/delete lines as needed}</w:t>
            </w:r>
          </w:p>
        </w:tc>
      </w:tr>
      <w:tr w:rsidR="001E489F" w:rsidRPr="00A92C26"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A92C26" w:rsidRDefault="001E489F">
            <w:pPr>
              <w:pStyle w:val="TAH"/>
            </w:pPr>
            <w:r w:rsidRPr="00A92C26">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A92C26" w:rsidRDefault="001E489F">
            <w:pPr>
              <w:pStyle w:val="TAH"/>
            </w:pPr>
            <w:r w:rsidRPr="00A92C26">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A92C26" w:rsidRDefault="001E489F">
            <w:pPr>
              <w:pStyle w:val="TAH"/>
            </w:pPr>
            <w:r w:rsidRPr="00A92C26">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A92C26" w:rsidRDefault="001E489F">
            <w:pPr>
              <w:pStyle w:val="TAH"/>
            </w:pPr>
            <w:r w:rsidRPr="00A92C26">
              <w:t>Remarks</w:t>
            </w:r>
          </w:p>
        </w:tc>
      </w:tr>
      <w:tr w:rsidR="001E489F" w:rsidRPr="00A92C26"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A92C26" w:rsidRDefault="001E489F">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A92C26" w:rsidRDefault="001E489F">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A92C26" w:rsidRDefault="001E489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A92C26" w:rsidRDefault="001E489F">
            <w:pPr>
              <w:pStyle w:val="TAL"/>
            </w:pPr>
          </w:p>
        </w:tc>
      </w:tr>
    </w:tbl>
    <w:p w14:paraId="2FE095C7" w14:textId="77777777" w:rsidR="001E489F" w:rsidRPr="00A92C26" w:rsidRDefault="001E489F" w:rsidP="001E489F"/>
    <w:p w14:paraId="55DEC2A4" w14:textId="77777777" w:rsidR="001E489F" w:rsidRPr="00A92C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92C26">
        <w:rPr>
          <w:b w:val="0"/>
          <w:sz w:val="36"/>
          <w:lang w:eastAsia="ja-JP"/>
        </w:rPr>
        <w:t>6</w:t>
      </w:r>
      <w:r w:rsidRPr="00A92C26">
        <w:rPr>
          <w:b w:val="0"/>
          <w:sz w:val="36"/>
          <w:lang w:eastAsia="ja-JP"/>
        </w:rPr>
        <w:tab/>
        <w:t>Work item Rapporteur(s)</w:t>
      </w:r>
    </w:p>
    <w:p w14:paraId="250CADCC" w14:textId="115B3734" w:rsidR="001E489F" w:rsidRPr="00A92C26" w:rsidRDefault="00BE5215" w:rsidP="001E489F">
      <w:pPr>
        <w:rPr>
          <w:lang w:val="sv-SE"/>
        </w:rPr>
      </w:pPr>
      <w:r w:rsidRPr="00A92C26">
        <w:rPr>
          <w:lang w:val="sv-SE"/>
        </w:rPr>
        <w:t xml:space="preserve"> </w:t>
      </w:r>
      <w:r w:rsidR="00200FCD" w:rsidRPr="00A92C26">
        <w:rPr>
          <w:lang w:val="sv-SE"/>
        </w:rPr>
        <w:t>TBD</w:t>
      </w:r>
      <w:r w:rsidR="00774DAE" w:rsidRPr="00A92C26">
        <w:rPr>
          <w:lang w:val="sv-SE"/>
        </w:rPr>
        <w:t xml:space="preserve"> </w:t>
      </w:r>
    </w:p>
    <w:p w14:paraId="72743EA7" w14:textId="77777777" w:rsidR="001E489F" w:rsidRPr="00A92C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92C26">
        <w:rPr>
          <w:b w:val="0"/>
          <w:sz w:val="36"/>
          <w:lang w:eastAsia="ja-JP"/>
        </w:rPr>
        <w:t>7</w:t>
      </w:r>
      <w:r w:rsidRPr="00A92C26">
        <w:rPr>
          <w:b w:val="0"/>
          <w:sz w:val="36"/>
          <w:lang w:eastAsia="ja-JP"/>
        </w:rPr>
        <w:tab/>
        <w:t>Work item leadership</w:t>
      </w:r>
    </w:p>
    <w:p w14:paraId="0B385801" w14:textId="5EE09136" w:rsidR="001E489F" w:rsidRPr="00A92C26" w:rsidRDefault="00B8667D" w:rsidP="001E489F">
      <w:pPr>
        <w:pStyle w:val="Guidance"/>
        <w:rPr>
          <w:i w:val="0"/>
          <w:iCs/>
        </w:rPr>
      </w:pPr>
      <w:r w:rsidRPr="00A92C26">
        <w:rPr>
          <w:i w:val="0"/>
          <w:iCs/>
        </w:rPr>
        <w:t>SA2</w:t>
      </w:r>
    </w:p>
    <w:p w14:paraId="0B94DB22" w14:textId="77777777" w:rsidR="001E489F" w:rsidRPr="00A92C26" w:rsidRDefault="001E489F" w:rsidP="001E489F"/>
    <w:p w14:paraId="68A766BD" w14:textId="77777777" w:rsidR="001E489F" w:rsidRPr="00A92C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92C26">
        <w:rPr>
          <w:b w:val="0"/>
          <w:sz w:val="36"/>
          <w:lang w:eastAsia="ja-JP"/>
        </w:rPr>
        <w:t>8</w:t>
      </w:r>
      <w:r w:rsidRPr="00A92C26">
        <w:rPr>
          <w:b w:val="0"/>
          <w:sz w:val="36"/>
          <w:lang w:eastAsia="ja-JP"/>
        </w:rPr>
        <w:tab/>
        <w:t xml:space="preserve">Aspects that involve other </w:t>
      </w:r>
      <w:proofErr w:type="gramStart"/>
      <w:r w:rsidRPr="00A92C26">
        <w:rPr>
          <w:b w:val="0"/>
          <w:sz w:val="36"/>
          <w:lang w:eastAsia="ja-JP"/>
        </w:rPr>
        <w:t>WGs</w:t>
      </w:r>
      <w:proofErr w:type="gramEnd"/>
    </w:p>
    <w:p w14:paraId="791E7B3B" w14:textId="01334ECE" w:rsidR="007861B8" w:rsidRPr="00A92C26" w:rsidRDefault="00562884" w:rsidP="00B8667D">
      <w:pPr>
        <w:pStyle w:val="Guidance"/>
        <w:rPr>
          <w:i w:val="0"/>
          <w:iCs/>
        </w:rPr>
      </w:pPr>
      <w:r w:rsidRPr="00A92C26">
        <w:rPr>
          <w:i w:val="0"/>
          <w:iCs/>
        </w:rPr>
        <w:t xml:space="preserve">Interactions may be identified during study phase </w:t>
      </w:r>
      <w:proofErr w:type="gramStart"/>
      <w:r w:rsidRPr="00A92C26">
        <w:rPr>
          <w:i w:val="0"/>
          <w:iCs/>
        </w:rPr>
        <w:t>e.g.</w:t>
      </w:r>
      <w:proofErr w:type="gramEnd"/>
      <w:r w:rsidRPr="00A92C26">
        <w:rPr>
          <w:i w:val="0"/>
          <w:iCs/>
        </w:rPr>
        <w:t xml:space="preserve"> with SA3</w:t>
      </w:r>
      <w:r w:rsidR="00774DAE" w:rsidRPr="00A92C26">
        <w:rPr>
          <w:i w:val="0"/>
          <w:iCs/>
        </w:rPr>
        <w:t xml:space="preserve"> and SA5-CH.</w:t>
      </w:r>
    </w:p>
    <w:p w14:paraId="798971FA" w14:textId="77777777" w:rsidR="001E489F" w:rsidRPr="00A92C26" w:rsidRDefault="001E489F" w:rsidP="001E489F"/>
    <w:p w14:paraId="28E68586" w14:textId="77777777" w:rsidR="001E489F" w:rsidRPr="00A92C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92C26">
        <w:rPr>
          <w:b w:val="0"/>
          <w:sz w:val="36"/>
          <w:lang w:eastAsia="ja-JP"/>
        </w:rPr>
        <w:lastRenderedPageBreak/>
        <w:t>9</w:t>
      </w:r>
      <w:r w:rsidRPr="00A92C26">
        <w:rPr>
          <w:b w:val="0"/>
          <w:sz w:val="36"/>
          <w:lang w:eastAsia="ja-JP"/>
        </w:rPr>
        <w:tab/>
        <w:t>Supporting Individual Members</w:t>
      </w:r>
    </w:p>
    <w:p w14:paraId="2E9D2957" w14:textId="77777777" w:rsidR="001E489F" w:rsidRPr="00A92C26" w:rsidRDefault="001E489F" w:rsidP="001E489F">
      <w:pPr>
        <w:pStyle w:val="Guidance"/>
      </w:pPr>
      <w:r w:rsidRPr="00A92C26">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A92C26" w14:paraId="03012DAB" w14:textId="77777777">
        <w:trPr>
          <w:cantSplit/>
          <w:jc w:val="center"/>
        </w:trPr>
        <w:tc>
          <w:tcPr>
            <w:tcW w:w="5029" w:type="dxa"/>
            <w:shd w:val="clear" w:color="auto" w:fill="E0E0E0"/>
          </w:tcPr>
          <w:p w14:paraId="5E47C944" w14:textId="77777777" w:rsidR="001E489F" w:rsidRPr="00A92C26" w:rsidRDefault="001E489F">
            <w:pPr>
              <w:pStyle w:val="TAH"/>
            </w:pPr>
            <w:r w:rsidRPr="00A92C26">
              <w:t>Supporting IM name</w:t>
            </w:r>
          </w:p>
        </w:tc>
      </w:tr>
      <w:tr w:rsidR="001E489F" w:rsidRPr="00A92C26" w14:paraId="746AA80E" w14:textId="77777777">
        <w:trPr>
          <w:cantSplit/>
          <w:jc w:val="center"/>
        </w:trPr>
        <w:tc>
          <w:tcPr>
            <w:tcW w:w="5029" w:type="dxa"/>
            <w:shd w:val="clear" w:color="auto" w:fill="auto"/>
          </w:tcPr>
          <w:p w14:paraId="5F41A52D" w14:textId="28431614" w:rsidR="001E489F" w:rsidRPr="00A92C26" w:rsidRDefault="00B8667D">
            <w:pPr>
              <w:pStyle w:val="TAL"/>
            </w:pPr>
            <w:r w:rsidRPr="00A92C26">
              <w:t>Ericsson</w:t>
            </w:r>
          </w:p>
        </w:tc>
      </w:tr>
      <w:tr w:rsidR="001E489F" w:rsidRPr="00A92C26" w14:paraId="0E49C138" w14:textId="77777777">
        <w:trPr>
          <w:cantSplit/>
          <w:jc w:val="center"/>
        </w:trPr>
        <w:tc>
          <w:tcPr>
            <w:tcW w:w="5029" w:type="dxa"/>
            <w:shd w:val="clear" w:color="auto" w:fill="auto"/>
          </w:tcPr>
          <w:p w14:paraId="4A1E7A61" w14:textId="692B1874" w:rsidR="001E489F" w:rsidRPr="00A92C26" w:rsidRDefault="009B7F6F">
            <w:pPr>
              <w:pStyle w:val="TAL"/>
            </w:pPr>
            <w:r w:rsidRPr="00A92C26">
              <w:t>Apple</w:t>
            </w:r>
          </w:p>
        </w:tc>
      </w:tr>
      <w:tr w:rsidR="00E907D2" w:rsidRPr="00A92C26" w14:paraId="3EDE7FDD" w14:textId="77777777">
        <w:trPr>
          <w:cantSplit/>
          <w:jc w:val="center"/>
        </w:trPr>
        <w:tc>
          <w:tcPr>
            <w:tcW w:w="5029" w:type="dxa"/>
            <w:shd w:val="clear" w:color="auto" w:fill="auto"/>
          </w:tcPr>
          <w:p w14:paraId="3E863CFD" w14:textId="3556037E" w:rsidR="00E907D2" w:rsidRPr="00A92C26" w:rsidRDefault="00E907D2" w:rsidP="00E907D2">
            <w:pPr>
              <w:pStyle w:val="TAL"/>
            </w:pPr>
            <w:r w:rsidRPr="00A92C26">
              <w:t>T-Mobile USA</w:t>
            </w:r>
          </w:p>
        </w:tc>
      </w:tr>
      <w:tr w:rsidR="00E907D2" w:rsidRPr="00A92C26" w14:paraId="30A479CE" w14:textId="77777777">
        <w:trPr>
          <w:cantSplit/>
          <w:jc w:val="center"/>
        </w:trPr>
        <w:tc>
          <w:tcPr>
            <w:tcW w:w="5029" w:type="dxa"/>
            <w:shd w:val="clear" w:color="auto" w:fill="auto"/>
          </w:tcPr>
          <w:p w14:paraId="78DC25D6" w14:textId="3FD0BB16" w:rsidR="00E907D2" w:rsidRPr="00A92C26" w:rsidRDefault="00E907D2" w:rsidP="00E907D2">
            <w:pPr>
              <w:pStyle w:val="TAL"/>
            </w:pPr>
            <w:r w:rsidRPr="00A92C26">
              <w:t>BT</w:t>
            </w:r>
          </w:p>
        </w:tc>
      </w:tr>
      <w:tr w:rsidR="00E907D2" w:rsidRPr="00A92C26" w14:paraId="28B041A1" w14:textId="77777777">
        <w:trPr>
          <w:cantSplit/>
          <w:jc w:val="center"/>
        </w:trPr>
        <w:tc>
          <w:tcPr>
            <w:tcW w:w="5029" w:type="dxa"/>
            <w:shd w:val="clear" w:color="auto" w:fill="auto"/>
          </w:tcPr>
          <w:p w14:paraId="46543CE0" w14:textId="45A60B51" w:rsidR="00E907D2" w:rsidRPr="00A92C26" w:rsidRDefault="00C54113" w:rsidP="00E907D2">
            <w:pPr>
              <w:pStyle w:val="TAL"/>
            </w:pPr>
            <w:r w:rsidRPr="00A92C26">
              <w:t>SK Telecom</w:t>
            </w:r>
          </w:p>
        </w:tc>
      </w:tr>
      <w:tr w:rsidR="00E907D2" w14:paraId="29BC7217" w14:textId="77777777">
        <w:trPr>
          <w:cantSplit/>
          <w:jc w:val="center"/>
        </w:trPr>
        <w:tc>
          <w:tcPr>
            <w:tcW w:w="5029" w:type="dxa"/>
            <w:shd w:val="clear" w:color="auto" w:fill="auto"/>
          </w:tcPr>
          <w:p w14:paraId="3EF3CAEB" w14:textId="0E0CF17A" w:rsidR="00E907D2" w:rsidRPr="001B5632" w:rsidRDefault="00EA174B" w:rsidP="00E907D2">
            <w:pPr>
              <w:pStyle w:val="TAL"/>
            </w:pPr>
            <w:r w:rsidRPr="00A92C26">
              <w:t>Broadcom</w:t>
            </w:r>
          </w:p>
        </w:tc>
      </w:tr>
      <w:tr w:rsidR="00E907D2" w14:paraId="6B57F50B" w14:textId="77777777">
        <w:trPr>
          <w:cantSplit/>
          <w:jc w:val="center"/>
        </w:trPr>
        <w:tc>
          <w:tcPr>
            <w:tcW w:w="5029" w:type="dxa"/>
            <w:shd w:val="clear" w:color="auto" w:fill="auto"/>
          </w:tcPr>
          <w:p w14:paraId="4C762435" w14:textId="77777777" w:rsidR="00E907D2" w:rsidRPr="001B5632" w:rsidRDefault="00E907D2" w:rsidP="00E907D2">
            <w:pPr>
              <w:pStyle w:val="TAL"/>
            </w:pPr>
          </w:p>
        </w:tc>
      </w:tr>
      <w:tr w:rsidR="00E907D2" w14:paraId="2D85D3DC" w14:textId="77777777">
        <w:trPr>
          <w:cantSplit/>
          <w:jc w:val="center"/>
        </w:trPr>
        <w:tc>
          <w:tcPr>
            <w:tcW w:w="5029" w:type="dxa"/>
            <w:shd w:val="clear" w:color="auto" w:fill="auto"/>
          </w:tcPr>
          <w:p w14:paraId="063800DD" w14:textId="77777777" w:rsidR="00E907D2" w:rsidRPr="001B5632" w:rsidRDefault="00E907D2" w:rsidP="00E907D2">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Ericsson User2" w:date="2023-12-05T08:58:00Z" w:initials="EU">
    <w:p w14:paraId="0FAECD08" w14:textId="77777777" w:rsidR="003E14E1" w:rsidRDefault="00AD2600" w:rsidP="0006656D">
      <w:pPr>
        <w:pStyle w:val="CommentText"/>
        <w:jc w:val="left"/>
      </w:pPr>
      <w:r>
        <w:rPr>
          <w:rStyle w:val="CommentReference"/>
        </w:rPr>
        <w:annotationRef/>
      </w:r>
      <w:r w:rsidR="003E14E1">
        <w:t xml:space="preserve">Not needed when the scope is limited to using existing IETF RFC for HTTP CONNECT. The HTTP request from the UE only contains information that is required for routing/proxying the traffic and it can therefore be assumed to be correct, otherwise the e2e application would not work. </w:t>
      </w:r>
    </w:p>
  </w:comment>
  <w:comment w:id="35" w:author="Ericsson User2" w:date="2023-12-05T08:58:00Z" w:initials="EU">
    <w:p w14:paraId="43F0F60C" w14:textId="11C7CE38" w:rsidR="00AD2600" w:rsidRDefault="00AD2600" w:rsidP="0055280D">
      <w:pPr>
        <w:pStyle w:val="CommentText"/>
        <w:jc w:val="left"/>
      </w:pPr>
      <w:r>
        <w:rPr>
          <w:rStyle w:val="CommentReference"/>
        </w:rPr>
        <w:annotationRef/>
      </w:r>
      <w:r>
        <w:t>Text has been moved to NOTE 2.</w:t>
      </w:r>
    </w:p>
  </w:comment>
  <w:comment w:id="59" w:author="Ericsson User2" w:date="2023-12-05T09:57:00Z" w:initials="EU">
    <w:p w14:paraId="08356434" w14:textId="77777777" w:rsidR="00D70DCB" w:rsidRDefault="002A1661" w:rsidP="00B771E7">
      <w:pPr>
        <w:pStyle w:val="CommentText"/>
        <w:jc w:val="left"/>
      </w:pPr>
      <w:r>
        <w:rPr>
          <w:rStyle w:val="CommentReference"/>
        </w:rPr>
        <w:annotationRef/>
      </w:r>
      <w:r w:rsidR="00D70DCB">
        <w:t xml:space="preserve">With the more limited scope to not study information on top of IETF proxy RFCs there should be no need for consent discussions. Also, the subscription control is already part of WT-1a. Propose to remove this NOTE.  </w:t>
      </w:r>
    </w:p>
  </w:comment>
  <w:comment w:id="61" w:author="EricssonSS1106" w:date="2023-11-30T13:24:00Z" w:initials="SS1106">
    <w:p w14:paraId="342BA395" w14:textId="7A38BF94" w:rsidR="005B136B" w:rsidRDefault="005B136B" w:rsidP="009964E2">
      <w:pPr>
        <w:pStyle w:val="CommentText"/>
        <w:jc w:val="left"/>
      </w:pPr>
      <w:r>
        <w:rPr>
          <w:rStyle w:val="CommentReference"/>
        </w:rPr>
        <w:annotationRef/>
      </w:r>
      <w:r>
        <w:rPr>
          <w:lang w:val="en-CA"/>
        </w:rPr>
        <w:t>If agreed, final version of the SI shall remove these WTs and ENs.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AECD08" w15:done="0"/>
  <w15:commentEx w15:paraId="43F0F60C" w15:done="0"/>
  <w15:commentEx w15:paraId="08356434" w15:done="0"/>
  <w15:commentEx w15:paraId="342BA3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1964A9" w16cex:dateUtc="2023-12-05T07:58:00Z"/>
  <w16cex:commentExtensible w16cex:durableId="2919649B" w16cex:dateUtc="2023-12-05T07:58:00Z"/>
  <w16cex:commentExtensible w16cex:durableId="29197272" w16cex:dateUtc="2023-12-05T08:57:00Z"/>
  <w16cex:commentExtensible w16cex:durableId="29130B86" w16cex:dateUtc="2023-11-30T1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AECD08" w16cid:durableId="291964A9"/>
  <w16cid:commentId w16cid:paraId="43F0F60C" w16cid:durableId="2919649B"/>
  <w16cid:commentId w16cid:paraId="08356434" w16cid:durableId="29197272"/>
  <w16cid:commentId w16cid:paraId="342BA395" w16cid:durableId="29130B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01E9" w14:textId="77777777" w:rsidR="007568F7" w:rsidRDefault="007568F7">
      <w:r>
        <w:separator/>
      </w:r>
    </w:p>
  </w:endnote>
  <w:endnote w:type="continuationSeparator" w:id="0">
    <w:p w14:paraId="4880B6EB" w14:textId="77777777" w:rsidR="007568F7" w:rsidRDefault="007568F7">
      <w:r>
        <w:continuationSeparator/>
      </w:r>
    </w:p>
  </w:endnote>
  <w:endnote w:type="continuationNotice" w:id="1">
    <w:p w14:paraId="5DFEFF73" w14:textId="77777777" w:rsidR="007568F7" w:rsidRDefault="007568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3940B" w14:textId="77777777" w:rsidR="007568F7" w:rsidRDefault="007568F7">
      <w:r>
        <w:separator/>
      </w:r>
    </w:p>
  </w:footnote>
  <w:footnote w:type="continuationSeparator" w:id="0">
    <w:p w14:paraId="0CCB5025" w14:textId="77777777" w:rsidR="007568F7" w:rsidRDefault="007568F7">
      <w:r>
        <w:continuationSeparator/>
      </w:r>
    </w:p>
  </w:footnote>
  <w:footnote w:type="continuationNotice" w:id="1">
    <w:p w14:paraId="7BEA1CB6" w14:textId="77777777" w:rsidR="007568F7" w:rsidRDefault="007568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0712D"/>
    <w:multiLevelType w:val="hybridMultilevel"/>
    <w:tmpl w:val="F2321C9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90D2A95"/>
    <w:multiLevelType w:val="hybridMultilevel"/>
    <w:tmpl w:val="A5E4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A9647A9"/>
    <w:multiLevelType w:val="hybridMultilevel"/>
    <w:tmpl w:val="C0CCEF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657C26"/>
    <w:multiLevelType w:val="hybridMultilevel"/>
    <w:tmpl w:val="118A19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6DBD46E1"/>
    <w:multiLevelType w:val="hybridMultilevel"/>
    <w:tmpl w:val="72A0F1DE"/>
    <w:lvl w:ilvl="0" w:tplc="B58AF602">
      <w:start w:val="3"/>
      <w:numFmt w:val="decimal"/>
      <w:lvlText w:val="%1)"/>
      <w:lvlJc w:val="left"/>
      <w:pPr>
        <w:ind w:left="930" w:hanging="570"/>
      </w:pPr>
      <w:rPr>
        <w:rFonts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F930939"/>
    <w:multiLevelType w:val="hybridMultilevel"/>
    <w:tmpl w:val="153AB90C"/>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num w:numId="1" w16cid:durableId="1866752377">
    <w:abstractNumId w:val="10"/>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9"/>
  </w:num>
  <w:num w:numId="9" w16cid:durableId="2142570731">
    <w:abstractNumId w:val="8"/>
  </w:num>
  <w:num w:numId="10" w16cid:durableId="1501047666">
    <w:abstractNumId w:val="12"/>
  </w:num>
  <w:num w:numId="11" w16cid:durableId="2012566484">
    <w:abstractNumId w:val="6"/>
  </w:num>
  <w:num w:numId="12" w16cid:durableId="781876939">
    <w:abstractNumId w:val="0"/>
  </w:num>
  <w:num w:numId="13" w16cid:durableId="1088618872">
    <w:abstractNumId w:val="1"/>
  </w:num>
  <w:num w:numId="14" w16cid:durableId="173357387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rson w15:author="EricssonSS1106">
    <w15:presenceInfo w15:providerId="None" w15:userId="EricssonSS1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B34"/>
    <w:rsid w:val="00005BBA"/>
    <w:rsid w:val="00005E54"/>
    <w:rsid w:val="00012331"/>
    <w:rsid w:val="0002191A"/>
    <w:rsid w:val="00021F1D"/>
    <w:rsid w:val="00023CC5"/>
    <w:rsid w:val="00026D5D"/>
    <w:rsid w:val="0003016C"/>
    <w:rsid w:val="000302D8"/>
    <w:rsid w:val="00030CD4"/>
    <w:rsid w:val="000321CF"/>
    <w:rsid w:val="00033597"/>
    <w:rsid w:val="000344A1"/>
    <w:rsid w:val="000348F8"/>
    <w:rsid w:val="0003504A"/>
    <w:rsid w:val="00042051"/>
    <w:rsid w:val="00042A25"/>
    <w:rsid w:val="00045148"/>
    <w:rsid w:val="00045357"/>
    <w:rsid w:val="00046686"/>
    <w:rsid w:val="00046F36"/>
    <w:rsid w:val="00046FDD"/>
    <w:rsid w:val="000475F1"/>
    <w:rsid w:val="00050925"/>
    <w:rsid w:val="000527E3"/>
    <w:rsid w:val="00052DAE"/>
    <w:rsid w:val="000536D1"/>
    <w:rsid w:val="00054884"/>
    <w:rsid w:val="0005594E"/>
    <w:rsid w:val="00057E1E"/>
    <w:rsid w:val="000611FD"/>
    <w:rsid w:val="0006182E"/>
    <w:rsid w:val="0006216E"/>
    <w:rsid w:val="00062F23"/>
    <w:rsid w:val="00064AAA"/>
    <w:rsid w:val="0006529E"/>
    <w:rsid w:val="0006619D"/>
    <w:rsid w:val="0006670D"/>
    <w:rsid w:val="00067A4D"/>
    <w:rsid w:val="00070539"/>
    <w:rsid w:val="000722B9"/>
    <w:rsid w:val="0007262F"/>
    <w:rsid w:val="000726EB"/>
    <w:rsid w:val="00072A7C"/>
    <w:rsid w:val="00074287"/>
    <w:rsid w:val="0007456A"/>
    <w:rsid w:val="000775E7"/>
    <w:rsid w:val="0007775C"/>
    <w:rsid w:val="00077CA7"/>
    <w:rsid w:val="00081446"/>
    <w:rsid w:val="00083DD7"/>
    <w:rsid w:val="000861E4"/>
    <w:rsid w:val="0008710B"/>
    <w:rsid w:val="0008744D"/>
    <w:rsid w:val="00087C88"/>
    <w:rsid w:val="00091FC0"/>
    <w:rsid w:val="00094C27"/>
    <w:rsid w:val="00094F23"/>
    <w:rsid w:val="0009566E"/>
    <w:rsid w:val="000967F4"/>
    <w:rsid w:val="000976BC"/>
    <w:rsid w:val="000A3277"/>
    <w:rsid w:val="000A3D29"/>
    <w:rsid w:val="000A5091"/>
    <w:rsid w:val="000A5C62"/>
    <w:rsid w:val="000A6432"/>
    <w:rsid w:val="000A7CC6"/>
    <w:rsid w:val="000B2012"/>
    <w:rsid w:val="000B2238"/>
    <w:rsid w:val="000B5385"/>
    <w:rsid w:val="000B74A0"/>
    <w:rsid w:val="000C0297"/>
    <w:rsid w:val="000C10FD"/>
    <w:rsid w:val="000C3081"/>
    <w:rsid w:val="000C354F"/>
    <w:rsid w:val="000C52C8"/>
    <w:rsid w:val="000C65B0"/>
    <w:rsid w:val="000D0A7E"/>
    <w:rsid w:val="000D2ECF"/>
    <w:rsid w:val="000D3A9A"/>
    <w:rsid w:val="000D3C6F"/>
    <w:rsid w:val="000D6D78"/>
    <w:rsid w:val="000E0429"/>
    <w:rsid w:val="000E0437"/>
    <w:rsid w:val="000E36C2"/>
    <w:rsid w:val="000E4558"/>
    <w:rsid w:val="000E7164"/>
    <w:rsid w:val="000F236D"/>
    <w:rsid w:val="000F2716"/>
    <w:rsid w:val="000F2EFE"/>
    <w:rsid w:val="000F328C"/>
    <w:rsid w:val="000F446B"/>
    <w:rsid w:val="000F6272"/>
    <w:rsid w:val="000F6A84"/>
    <w:rsid w:val="000F6E51"/>
    <w:rsid w:val="000F6F71"/>
    <w:rsid w:val="0010065D"/>
    <w:rsid w:val="001007D3"/>
    <w:rsid w:val="00100EE8"/>
    <w:rsid w:val="00101483"/>
    <w:rsid w:val="00101F1D"/>
    <w:rsid w:val="00102A24"/>
    <w:rsid w:val="001059E7"/>
    <w:rsid w:val="001062B2"/>
    <w:rsid w:val="001063BD"/>
    <w:rsid w:val="00110BD7"/>
    <w:rsid w:val="00113FDB"/>
    <w:rsid w:val="00114064"/>
    <w:rsid w:val="00115992"/>
    <w:rsid w:val="001178B6"/>
    <w:rsid w:val="001217B0"/>
    <w:rsid w:val="001244C2"/>
    <w:rsid w:val="00125472"/>
    <w:rsid w:val="0013054F"/>
    <w:rsid w:val="0013259C"/>
    <w:rsid w:val="0013349C"/>
    <w:rsid w:val="00135831"/>
    <w:rsid w:val="001376A6"/>
    <w:rsid w:val="001424CD"/>
    <w:rsid w:val="0014389B"/>
    <w:rsid w:val="0014413C"/>
    <w:rsid w:val="001476A0"/>
    <w:rsid w:val="00147D44"/>
    <w:rsid w:val="00150C36"/>
    <w:rsid w:val="00150F53"/>
    <w:rsid w:val="00153488"/>
    <w:rsid w:val="001535BC"/>
    <w:rsid w:val="00157A84"/>
    <w:rsid w:val="00157F50"/>
    <w:rsid w:val="00157FFB"/>
    <w:rsid w:val="001607AE"/>
    <w:rsid w:val="00162B2D"/>
    <w:rsid w:val="00163CAC"/>
    <w:rsid w:val="00166A1B"/>
    <w:rsid w:val="00167F4A"/>
    <w:rsid w:val="00170671"/>
    <w:rsid w:val="00170EDB"/>
    <w:rsid w:val="00173B88"/>
    <w:rsid w:val="00175567"/>
    <w:rsid w:val="001765FD"/>
    <w:rsid w:val="001769DB"/>
    <w:rsid w:val="00180FBE"/>
    <w:rsid w:val="00181109"/>
    <w:rsid w:val="001827B9"/>
    <w:rsid w:val="0018336F"/>
    <w:rsid w:val="0019002C"/>
    <w:rsid w:val="0019003D"/>
    <w:rsid w:val="0019199F"/>
    <w:rsid w:val="00192528"/>
    <w:rsid w:val="00192B41"/>
    <w:rsid w:val="001931D8"/>
    <w:rsid w:val="0019338C"/>
    <w:rsid w:val="00193EA6"/>
    <w:rsid w:val="00197E4A"/>
    <w:rsid w:val="001A31EF"/>
    <w:rsid w:val="001A3E7E"/>
    <w:rsid w:val="001A532F"/>
    <w:rsid w:val="001B01F1"/>
    <w:rsid w:val="001B072A"/>
    <w:rsid w:val="001B17B3"/>
    <w:rsid w:val="001B1C9E"/>
    <w:rsid w:val="001B2414"/>
    <w:rsid w:val="001B2F70"/>
    <w:rsid w:val="001B5421"/>
    <w:rsid w:val="001B5632"/>
    <w:rsid w:val="001B650D"/>
    <w:rsid w:val="001C0378"/>
    <w:rsid w:val="001C25BF"/>
    <w:rsid w:val="001C27B2"/>
    <w:rsid w:val="001C4310"/>
    <w:rsid w:val="001C4D9B"/>
    <w:rsid w:val="001C52C2"/>
    <w:rsid w:val="001C6D34"/>
    <w:rsid w:val="001D0B09"/>
    <w:rsid w:val="001D2345"/>
    <w:rsid w:val="001D51E4"/>
    <w:rsid w:val="001D5CCB"/>
    <w:rsid w:val="001D645E"/>
    <w:rsid w:val="001D75AE"/>
    <w:rsid w:val="001E1FCE"/>
    <w:rsid w:val="001E26CE"/>
    <w:rsid w:val="001E272E"/>
    <w:rsid w:val="001E320A"/>
    <w:rsid w:val="001E3CC4"/>
    <w:rsid w:val="001E489F"/>
    <w:rsid w:val="001E66EC"/>
    <w:rsid w:val="001E6729"/>
    <w:rsid w:val="001F203C"/>
    <w:rsid w:val="001F31DB"/>
    <w:rsid w:val="001F7653"/>
    <w:rsid w:val="00200FCD"/>
    <w:rsid w:val="00201275"/>
    <w:rsid w:val="00204102"/>
    <w:rsid w:val="002070CB"/>
    <w:rsid w:val="002074E5"/>
    <w:rsid w:val="00210C5D"/>
    <w:rsid w:val="00211DA3"/>
    <w:rsid w:val="00212F20"/>
    <w:rsid w:val="0021420E"/>
    <w:rsid w:val="00214B5D"/>
    <w:rsid w:val="00215B88"/>
    <w:rsid w:val="00215E21"/>
    <w:rsid w:val="00217755"/>
    <w:rsid w:val="00221438"/>
    <w:rsid w:val="00222DB4"/>
    <w:rsid w:val="00224D4F"/>
    <w:rsid w:val="00225AA9"/>
    <w:rsid w:val="00232D60"/>
    <w:rsid w:val="00233635"/>
    <w:rsid w:val="002336A6"/>
    <w:rsid w:val="002336BF"/>
    <w:rsid w:val="00234A1B"/>
    <w:rsid w:val="00234A6E"/>
    <w:rsid w:val="00235C28"/>
    <w:rsid w:val="00235F9B"/>
    <w:rsid w:val="00236BBA"/>
    <w:rsid w:val="00236D1F"/>
    <w:rsid w:val="002372D3"/>
    <w:rsid w:val="002407FF"/>
    <w:rsid w:val="00241A03"/>
    <w:rsid w:val="00243051"/>
    <w:rsid w:val="00243AA5"/>
    <w:rsid w:val="00244614"/>
    <w:rsid w:val="0024580D"/>
    <w:rsid w:val="00245DD2"/>
    <w:rsid w:val="00250F58"/>
    <w:rsid w:val="00251371"/>
    <w:rsid w:val="00252D08"/>
    <w:rsid w:val="00253892"/>
    <w:rsid w:val="00253E7B"/>
    <w:rsid w:val="002540BB"/>
    <w:rsid w:val="002541D3"/>
    <w:rsid w:val="00256429"/>
    <w:rsid w:val="00256BB7"/>
    <w:rsid w:val="0026015C"/>
    <w:rsid w:val="0026253E"/>
    <w:rsid w:val="00263420"/>
    <w:rsid w:val="00263DC2"/>
    <w:rsid w:val="00265953"/>
    <w:rsid w:val="002662CE"/>
    <w:rsid w:val="002676AB"/>
    <w:rsid w:val="00267AEB"/>
    <w:rsid w:val="00272D61"/>
    <w:rsid w:val="00273234"/>
    <w:rsid w:val="00273699"/>
    <w:rsid w:val="00273DEA"/>
    <w:rsid w:val="002761EA"/>
    <w:rsid w:val="00276BB8"/>
    <w:rsid w:val="002770CC"/>
    <w:rsid w:val="00277E58"/>
    <w:rsid w:val="00282627"/>
    <w:rsid w:val="00283EE7"/>
    <w:rsid w:val="0028503E"/>
    <w:rsid w:val="00291410"/>
    <w:rsid w:val="002919B7"/>
    <w:rsid w:val="00291EF2"/>
    <w:rsid w:val="00292AEE"/>
    <w:rsid w:val="002934EB"/>
    <w:rsid w:val="00295D61"/>
    <w:rsid w:val="002966AD"/>
    <w:rsid w:val="00297862"/>
    <w:rsid w:val="00297C1F"/>
    <w:rsid w:val="002A1661"/>
    <w:rsid w:val="002A16B2"/>
    <w:rsid w:val="002A2672"/>
    <w:rsid w:val="002A6EEC"/>
    <w:rsid w:val="002B074C"/>
    <w:rsid w:val="002B2FE7"/>
    <w:rsid w:val="002B34EA"/>
    <w:rsid w:val="002B5361"/>
    <w:rsid w:val="002B59D7"/>
    <w:rsid w:val="002B7D17"/>
    <w:rsid w:val="002C1BA4"/>
    <w:rsid w:val="002C47B8"/>
    <w:rsid w:val="002C522E"/>
    <w:rsid w:val="002C5C2E"/>
    <w:rsid w:val="002C6C72"/>
    <w:rsid w:val="002D3329"/>
    <w:rsid w:val="002D3BE2"/>
    <w:rsid w:val="002E21E5"/>
    <w:rsid w:val="002E2FC0"/>
    <w:rsid w:val="002E397B"/>
    <w:rsid w:val="002E3AE2"/>
    <w:rsid w:val="002E455A"/>
    <w:rsid w:val="002F0940"/>
    <w:rsid w:val="002F0962"/>
    <w:rsid w:val="002F2D14"/>
    <w:rsid w:val="002F37A5"/>
    <w:rsid w:val="002F7CCB"/>
    <w:rsid w:val="00300540"/>
    <w:rsid w:val="00300BA1"/>
    <w:rsid w:val="00300BE0"/>
    <w:rsid w:val="00301992"/>
    <w:rsid w:val="00302A78"/>
    <w:rsid w:val="00303D58"/>
    <w:rsid w:val="00304EBE"/>
    <w:rsid w:val="003057FD"/>
    <w:rsid w:val="0030662A"/>
    <w:rsid w:val="00306BD6"/>
    <w:rsid w:val="00307E17"/>
    <w:rsid w:val="003101C6"/>
    <w:rsid w:val="0031069E"/>
    <w:rsid w:val="00310E70"/>
    <w:rsid w:val="003138BD"/>
    <w:rsid w:val="00313F3E"/>
    <w:rsid w:val="003157BC"/>
    <w:rsid w:val="00320536"/>
    <w:rsid w:val="00321B03"/>
    <w:rsid w:val="003227E2"/>
    <w:rsid w:val="00324BE9"/>
    <w:rsid w:val="00325381"/>
    <w:rsid w:val="003256DF"/>
    <w:rsid w:val="00325E33"/>
    <w:rsid w:val="003275E6"/>
    <w:rsid w:val="00327A89"/>
    <w:rsid w:val="00327F7F"/>
    <w:rsid w:val="0033188B"/>
    <w:rsid w:val="003326A5"/>
    <w:rsid w:val="00332FEF"/>
    <w:rsid w:val="003362F5"/>
    <w:rsid w:val="00341970"/>
    <w:rsid w:val="003423E7"/>
    <w:rsid w:val="0035095F"/>
    <w:rsid w:val="003515D2"/>
    <w:rsid w:val="0035197C"/>
    <w:rsid w:val="00351B21"/>
    <w:rsid w:val="00352FD6"/>
    <w:rsid w:val="00353388"/>
    <w:rsid w:val="0035347C"/>
    <w:rsid w:val="00354553"/>
    <w:rsid w:val="00362B46"/>
    <w:rsid w:val="00363A98"/>
    <w:rsid w:val="00363DB1"/>
    <w:rsid w:val="00365342"/>
    <w:rsid w:val="003665EA"/>
    <w:rsid w:val="0037019E"/>
    <w:rsid w:val="003715B7"/>
    <w:rsid w:val="00371AC6"/>
    <w:rsid w:val="00372082"/>
    <w:rsid w:val="00372BC8"/>
    <w:rsid w:val="00372BE2"/>
    <w:rsid w:val="00373094"/>
    <w:rsid w:val="00374A00"/>
    <w:rsid w:val="00374E00"/>
    <w:rsid w:val="00376C60"/>
    <w:rsid w:val="00377CB1"/>
    <w:rsid w:val="00380886"/>
    <w:rsid w:val="00384816"/>
    <w:rsid w:val="0038554F"/>
    <w:rsid w:val="00390160"/>
    <w:rsid w:val="003908AF"/>
    <w:rsid w:val="00391257"/>
    <w:rsid w:val="0039268E"/>
    <w:rsid w:val="00392C87"/>
    <w:rsid w:val="00393B3E"/>
    <w:rsid w:val="00394219"/>
    <w:rsid w:val="0039628D"/>
    <w:rsid w:val="003A1E64"/>
    <w:rsid w:val="003A42B1"/>
    <w:rsid w:val="003A568C"/>
    <w:rsid w:val="003A5FFA"/>
    <w:rsid w:val="003A67E1"/>
    <w:rsid w:val="003A7108"/>
    <w:rsid w:val="003A7873"/>
    <w:rsid w:val="003B0955"/>
    <w:rsid w:val="003B0B5D"/>
    <w:rsid w:val="003B184C"/>
    <w:rsid w:val="003B3AFF"/>
    <w:rsid w:val="003B4CC6"/>
    <w:rsid w:val="003B6271"/>
    <w:rsid w:val="003B79E8"/>
    <w:rsid w:val="003C1F8C"/>
    <w:rsid w:val="003C3D32"/>
    <w:rsid w:val="003C5712"/>
    <w:rsid w:val="003D0C5E"/>
    <w:rsid w:val="003D2023"/>
    <w:rsid w:val="003D4593"/>
    <w:rsid w:val="003D4F27"/>
    <w:rsid w:val="003D68EE"/>
    <w:rsid w:val="003D71A8"/>
    <w:rsid w:val="003D769F"/>
    <w:rsid w:val="003E14E1"/>
    <w:rsid w:val="003E1A4D"/>
    <w:rsid w:val="003E2562"/>
    <w:rsid w:val="003E29F7"/>
    <w:rsid w:val="003E2C8B"/>
    <w:rsid w:val="003E4AC7"/>
    <w:rsid w:val="003E5329"/>
    <w:rsid w:val="003E5604"/>
    <w:rsid w:val="003E56D0"/>
    <w:rsid w:val="003E57A1"/>
    <w:rsid w:val="003E710B"/>
    <w:rsid w:val="003E7484"/>
    <w:rsid w:val="003F1C0E"/>
    <w:rsid w:val="003F368C"/>
    <w:rsid w:val="003F38C9"/>
    <w:rsid w:val="003F715B"/>
    <w:rsid w:val="0040022D"/>
    <w:rsid w:val="004008C1"/>
    <w:rsid w:val="004008D7"/>
    <w:rsid w:val="0040145D"/>
    <w:rsid w:val="00401C52"/>
    <w:rsid w:val="0040287B"/>
    <w:rsid w:val="0040296A"/>
    <w:rsid w:val="00404321"/>
    <w:rsid w:val="004077DE"/>
    <w:rsid w:val="004078CB"/>
    <w:rsid w:val="00411339"/>
    <w:rsid w:val="00411D6E"/>
    <w:rsid w:val="00412158"/>
    <w:rsid w:val="004131BD"/>
    <w:rsid w:val="00414679"/>
    <w:rsid w:val="00414F6F"/>
    <w:rsid w:val="004159BE"/>
    <w:rsid w:val="00416CEA"/>
    <w:rsid w:val="00421A57"/>
    <w:rsid w:val="00421AFD"/>
    <w:rsid w:val="0042352B"/>
    <w:rsid w:val="0042415D"/>
    <w:rsid w:val="0042454A"/>
    <w:rsid w:val="00424601"/>
    <w:rsid w:val="004246F2"/>
    <w:rsid w:val="004248E5"/>
    <w:rsid w:val="004256BE"/>
    <w:rsid w:val="00432048"/>
    <w:rsid w:val="004323A8"/>
    <w:rsid w:val="00434DB7"/>
    <w:rsid w:val="00435200"/>
    <w:rsid w:val="00436EF4"/>
    <w:rsid w:val="004377BD"/>
    <w:rsid w:val="004418C4"/>
    <w:rsid w:val="0044284C"/>
    <w:rsid w:val="00442C65"/>
    <w:rsid w:val="0044414F"/>
    <w:rsid w:val="00451122"/>
    <w:rsid w:val="004512DB"/>
    <w:rsid w:val="004518DB"/>
    <w:rsid w:val="004524CD"/>
    <w:rsid w:val="004528C3"/>
    <w:rsid w:val="004546F1"/>
    <w:rsid w:val="00454BB3"/>
    <w:rsid w:val="0045529F"/>
    <w:rsid w:val="004562FC"/>
    <w:rsid w:val="00457C01"/>
    <w:rsid w:val="00460BEA"/>
    <w:rsid w:val="004642C9"/>
    <w:rsid w:val="00464F7B"/>
    <w:rsid w:val="00465AD1"/>
    <w:rsid w:val="004675E7"/>
    <w:rsid w:val="00467C73"/>
    <w:rsid w:val="00474405"/>
    <w:rsid w:val="00474535"/>
    <w:rsid w:val="004749A4"/>
    <w:rsid w:val="00475EBC"/>
    <w:rsid w:val="00476811"/>
    <w:rsid w:val="00477762"/>
    <w:rsid w:val="00477EBC"/>
    <w:rsid w:val="00482246"/>
    <w:rsid w:val="00482A61"/>
    <w:rsid w:val="00484353"/>
    <w:rsid w:val="00484421"/>
    <w:rsid w:val="00485D71"/>
    <w:rsid w:val="004866F2"/>
    <w:rsid w:val="00491391"/>
    <w:rsid w:val="00491E67"/>
    <w:rsid w:val="0049338D"/>
    <w:rsid w:val="00495D6D"/>
    <w:rsid w:val="004A01BD"/>
    <w:rsid w:val="004A0A73"/>
    <w:rsid w:val="004A180A"/>
    <w:rsid w:val="004A24CD"/>
    <w:rsid w:val="004A26CD"/>
    <w:rsid w:val="004A351F"/>
    <w:rsid w:val="004A4BB8"/>
    <w:rsid w:val="004A661C"/>
    <w:rsid w:val="004B0D0F"/>
    <w:rsid w:val="004B23D1"/>
    <w:rsid w:val="004B26DC"/>
    <w:rsid w:val="004B44E1"/>
    <w:rsid w:val="004B5294"/>
    <w:rsid w:val="004B68D6"/>
    <w:rsid w:val="004B778F"/>
    <w:rsid w:val="004C49DF"/>
    <w:rsid w:val="004C4C9B"/>
    <w:rsid w:val="004C5EF7"/>
    <w:rsid w:val="004C6819"/>
    <w:rsid w:val="004C701C"/>
    <w:rsid w:val="004C7C25"/>
    <w:rsid w:val="004D0467"/>
    <w:rsid w:val="004D2FA0"/>
    <w:rsid w:val="004D43F3"/>
    <w:rsid w:val="004E1010"/>
    <w:rsid w:val="004E20F9"/>
    <w:rsid w:val="004E37E4"/>
    <w:rsid w:val="004F0980"/>
    <w:rsid w:val="004F1E04"/>
    <w:rsid w:val="004F363C"/>
    <w:rsid w:val="004F4172"/>
    <w:rsid w:val="004F5561"/>
    <w:rsid w:val="004F7154"/>
    <w:rsid w:val="00500BB7"/>
    <w:rsid w:val="0050202A"/>
    <w:rsid w:val="00502455"/>
    <w:rsid w:val="00502BF5"/>
    <w:rsid w:val="00507352"/>
    <w:rsid w:val="00507903"/>
    <w:rsid w:val="00507D3B"/>
    <w:rsid w:val="00512CE0"/>
    <w:rsid w:val="00513E16"/>
    <w:rsid w:val="00514065"/>
    <w:rsid w:val="00516CB6"/>
    <w:rsid w:val="005202C5"/>
    <w:rsid w:val="0052032E"/>
    <w:rsid w:val="0052105C"/>
    <w:rsid w:val="00521896"/>
    <w:rsid w:val="00522476"/>
    <w:rsid w:val="00522A80"/>
    <w:rsid w:val="00525A36"/>
    <w:rsid w:val="0053487D"/>
    <w:rsid w:val="00535A39"/>
    <w:rsid w:val="00542DF2"/>
    <w:rsid w:val="005436B0"/>
    <w:rsid w:val="00544D8F"/>
    <w:rsid w:val="00546DA8"/>
    <w:rsid w:val="0055371D"/>
    <w:rsid w:val="00553BDE"/>
    <w:rsid w:val="00556F13"/>
    <w:rsid w:val="00560906"/>
    <w:rsid w:val="00561A39"/>
    <w:rsid w:val="00562495"/>
    <w:rsid w:val="00562734"/>
    <w:rsid w:val="00562884"/>
    <w:rsid w:val="0057007A"/>
    <w:rsid w:val="0057337F"/>
    <w:rsid w:val="0057401B"/>
    <w:rsid w:val="0057542A"/>
    <w:rsid w:val="0057579E"/>
    <w:rsid w:val="00577727"/>
    <w:rsid w:val="005777AF"/>
    <w:rsid w:val="005777B5"/>
    <w:rsid w:val="00582956"/>
    <w:rsid w:val="00584ECC"/>
    <w:rsid w:val="00586562"/>
    <w:rsid w:val="00587D4E"/>
    <w:rsid w:val="005902AF"/>
    <w:rsid w:val="0059031B"/>
    <w:rsid w:val="00590B24"/>
    <w:rsid w:val="005918E5"/>
    <w:rsid w:val="00592955"/>
    <w:rsid w:val="00593DC4"/>
    <w:rsid w:val="0059529B"/>
    <w:rsid w:val="005954DD"/>
    <w:rsid w:val="00597458"/>
    <w:rsid w:val="005975DE"/>
    <w:rsid w:val="005A2034"/>
    <w:rsid w:val="005A29DE"/>
    <w:rsid w:val="005A3249"/>
    <w:rsid w:val="005A5F59"/>
    <w:rsid w:val="005A6ABC"/>
    <w:rsid w:val="005A745F"/>
    <w:rsid w:val="005B02EA"/>
    <w:rsid w:val="005B136B"/>
    <w:rsid w:val="005B1577"/>
    <w:rsid w:val="005B2109"/>
    <w:rsid w:val="005B3443"/>
    <w:rsid w:val="005B35A2"/>
    <w:rsid w:val="005B4E3C"/>
    <w:rsid w:val="005B593D"/>
    <w:rsid w:val="005B5B86"/>
    <w:rsid w:val="005B612D"/>
    <w:rsid w:val="005C00DE"/>
    <w:rsid w:val="005C0CC6"/>
    <w:rsid w:val="005C0FA0"/>
    <w:rsid w:val="005C0FFC"/>
    <w:rsid w:val="005C246D"/>
    <w:rsid w:val="005C2D21"/>
    <w:rsid w:val="005C3F71"/>
    <w:rsid w:val="005C4F19"/>
    <w:rsid w:val="005C5A03"/>
    <w:rsid w:val="005C6278"/>
    <w:rsid w:val="005C64FE"/>
    <w:rsid w:val="005C7352"/>
    <w:rsid w:val="005C7D5E"/>
    <w:rsid w:val="005C7E37"/>
    <w:rsid w:val="005D048A"/>
    <w:rsid w:val="005D050E"/>
    <w:rsid w:val="005D1231"/>
    <w:rsid w:val="005D1E3A"/>
    <w:rsid w:val="005D1F7E"/>
    <w:rsid w:val="005D2738"/>
    <w:rsid w:val="005D37AC"/>
    <w:rsid w:val="005D60FD"/>
    <w:rsid w:val="005D6D72"/>
    <w:rsid w:val="005E07CB"/>
    <w:rsid w:val="005E0BF8"/>
    <w:rsid w:val="005E19A6"/>
    <w:rsid w:val="005E32BB"/>
    <w:rsid w:val="005E5E15"/>
    <w:rsid w:val="005E7235"/>
    <w:rsid w:val="005F03D5"/>
    <w:rsid w:val="005F041C"/>
    <w:rsid w:val="005F0B8E"/>
    <w:rsid w:val="005F1549"/>
    <w:rsid w:val="005F18E5"/>
    <w:rsid w:val="005F275D"/>
    <w:rsid w:val="005F2E94"/>
    <w:rsid w:val="005F31D2"/>
    <w:rsid w:val="005F3E24"/>
    <w:rsid w:val="005F4B34"/>
    <w:rsid w:val="005F5ADD"/>
    <w:rsid w:val="005F6C6F"/>
    <w:rsid w:val="005F711E"/>
    <w:rsid w:val="0060172A"/>
    <w:rsid w:val="0060621B"/>
    <w:rsid w:val="00606322"/>
    <w:rsid w:val="00607BBE"/>
    <w:rsid w:val="0061225D"/>
    <w:rsid w:val="00613050"/>
    <w:rsid w:val="006138BA"/>
    <w:rsid w:val="00616345"/>
    <w:rsid w:val="00616B69"/>
    <w:rsid w:val="00616E18"/>
    <w:rsid w:val="006177D0"/>
    <w:rsid w:val="006179D8"/>
    <w:rsid w:val="00620287"/>
    <w:rsid w:val="00623325"/>
    <w:rsid w:val="00623AED"/>
    <w:rsid w:val="0062580F"/>
    <w:rsid w:val="00631382"/>
    <w:rsid w:val="00631475"/>
    <w:rsid w:val="00631A35"/>
    <w:rsid w:val="00631E98"/>
    <w:rsid w:val="00632157"/>
    <w:rsid w:val="00632AEE"/>
    <w:rsid w:val="00633971"/>
    <w:rsid w:val="006339C6"/>
    <w:rsid w:val="006341C6"/>
    <w:rsid w:val="00636916"/>
    <w:rsid w:val="00637523"/>
    <w:rsid w:val="00637CC0"/>
    <w:rsid w:val="0064121E"/>
    <w:rsid w:val="006418AA"/>
    <w:rsid w:val="006420A2"/>
    <w:rsid w:val="00642894"/>
    <w:rsid w:val="0064488B"/>
    <w:rsid w:val="00646252"/>
    <w:rsid w:val="00647258"/>
    <w:rsid w:val="00647789"/>
    <w:rsid w:val="006509C7"/>
    <w:rsid w:val="0065487D"/>
    <w:rsid w:val="006554AA"/>
    <w:rsid w:val="00657970"/>
    <w:rsid w:val="00660354"/>
    <w:rsid w:val="006606DB"/>
    <w:rsid w:val="006615E0"/>
    <w:rsid w:val="0066421D"/>
    <w:rsid w:val="00665B9B"/>
    <w:rsid w:val="0067153F"/>
    <w:rsid w:val="0067222E"/>
    <w:rsid w:val="006725BB"/>
    <w:rsid w:val="00673F4B"/>
    <w:rsid w:val="00675710"/>
    <w:rsid w:val="0067616E"/>
    <w:rsid w:val="00681923"/>
    <w:rsid w:val="00684873"/>
    <w:rsid w:val="006863C8"/>
    <w:rsid w:val="00687A05"/>
    <w:rsid w:val="00690725"/>
    <w:rsid w:val="00693606"/>
    <w:rsid w:val="00693D70"/>
    <w:rsid w:val="0069669F"/>
    <w:rsid w:val="006975AE"/>
    <w:rsid w:val="00697727"/>
    <w:rsid w:val="006A0E66"/>
    <w:rsid w:val="006A1F3D"/>
    <w:rsid w:val="006A32D1"/>
    <w:rsid w:val="006A3CF5"/>
    <w:rsid w:val="006A44A4"/>
    <w:rsid w:val="006B25B2"/>
    <w:rsid w:val="006B39E9"/>
    <w:rsid w:val="006B4071"/>
    <w:rsid w:val="006B4BC6"/>
    <w:rsid w:val="006B5EF0"/>
    <w:rsid w:val="006B6D59"/>
    <w:rsid w:val="006B78C3"/>
    <w:rsid w:val="006B78E1"/>
    <w:rsid w:val="006C01EF"/>
    <w:rsid w:val="006C4B43"/>
    <w:rsid w:val="006C4D2B"/>
    <w:rsid w:val="006D01B1"/>
    <w:rsid w:val="006D03E2"/>
    <w:rsid w:val="006D043A"/>
    <w:rsid w:val="006D0A8E"/>
    <w:rsid w:val="006D3D54"/>
    <w:rsid w:val="006D6564"/>
    <w:rsid w:val="006D674E"/>
    <w:rsid w:val="006E0D1B"/>
    <w:rsid w:val="006E1A49"/>
    <w:rsid w:val="006E3A55"/>
    <w:rsid w:val="006E4B4D"/>
    <w:rsid w:val="006E4CCD"/>
    <w:rsid w:val="006E56A9"/>
    <w:rsid w:val="006F12F1"/>
    <w:rsid w:val="006F1B00"/>
    <w:rsid w:val="006F2629"/>
    <w:rsid w:val="006F2EEB"/>
    <w:rsid w:val="006F348B"/>
    <w:rsid w:val="006F4078"/>
    <w:rsid w:val="006F4895"/>
    <w:rsid w:val="006F4B7A"/>
    <w:rsid w:val="006F5D45"/>
    <w:rsid w:val="00700A59"/>
    <w:rsid w:val="0070125C"/>
    <w:rsid w:val="007023A3"/>
    <w:rsid w:val="00710142"/>
    <w:rsid w:val="007114A0"/>
    <w:rsid w:val="00711A15"/>
    <w:rsid w:val="00712E81"/>
    <w:rsid w:val="007152A8"/>
    <w:rsid w:val="00715590"/>
    <w:rsid w:val="00716F8C"/>
    <w:rsid w:val="007222D7"/>
    <w:rsid w:val="007235B3"/>
    <w:rsid w:val="00723919"/>
    <w:rsid w:val="00725644"/>
    <w:rsid w:val="007260E5"/>
    <w:rsid w:val="007261D3"/>
    <w:rsid w:val="007336C8"/>
    <w:rsid w:val="00733E86"/>
    <w:rsid w:val="00736D23"/>
    <w:rsid w:val="00740DB2"/>
    <w:rsid w:val="00744425"/>
    <w:rsid w:val="0074444B"/>
    <w:rsid w:val="0074507E"/>
    <w:rsid w:val="0074596C"/>
    <w:rsid w:val="00750D12"/>
    <w:rsid w:val="00751A30"/>
    <w:rsid w:val="00753868"/>
    <w:rsid w:val="00754281"/>
    <w:rsid w:val="00754FB0"/>
    <w:rsid w:val="007568F7"/>
    <w:rsid w:val="00756BBB"/>
    <w:rsid w:val="0076009B"/>
    <w:rsid w:val="00761952"/>
    <w:rsid w:val="00761B9B"/>
    <w:rsid w:val="00762474"/>
    <w:rsid w:val="007633B5"/>
    <w:rsid w:val="0076439E"/>
    <w:rsid w:val="00770B7F"/>
    <w:rsid w:val="007714E5"/>
    <w:rsid w:val="00771D67"/>
    <w:rsid w:val="007740BB"/>
    <w:rsid w:val="00774D3F"/>
    <w:rsid w:val="00774DAE"/>
    <w:rsid w:val="007814A8"/>
    <w:rsid w:val="00781A62"/>
    <w:rsid w:val="00781F2F"/>
    <w:rsid w:val="007826DF"/>
    <w:rsid w:val="00782983"/>
    <w:rsid w:val="00783C0E"/>
    <w:rsid w:val="00784FBB"/>
    <w:rsid w:val="00784FC2"/>
    <w:rsid w:val="007861B8"/>
    <w:rsid w:val="00786440"/>
    <w:rsid w:val="00787383"/>
    <w:rsid w:val="00791928"/>
    <w:rsid w:val="00791B51"/>
    <w:rsid w:val="00791E67"/>
    <w:rsid w:val="007926C0"/>
    <w:rsid w:val="00795AD1"/>
    <w:rsid w:val="00797B17"/>
    <w:rsid w:val="007A1429"/>
    <w:rsid w:val="007A2693"/>
    <w:rsid w:val="007B211E"/>
    <w:rsid w:val="007B5456"/>
    <w:rsid w:val="007B5F65"/>
    <w:rsid w:val="007B6C3A"/>
    <w:rsid w:val="007C232A"/>
    <w:rsid w:val="007C767B"/>
    <w:rsid w:val="007D0A79"/>
    <w:rsid w:val="007D22A5"/>
    <w:rsid w:val="007D3C7C"/>
    <w:rsid w:val="007D5E59"/>
    <w:rsid w:val="007D687A"/>
    <w:rsid w:val="007E1BA0"/>
    <w:rsid w:val="007E2071"/>
    <w:rsid w:val="007E31FA"/>
    <w:rsid w:val="007E64A4"/>
    <w:rsid w:val="007E7BA9"/>
    <w:rsid w:val="007F01F7"/>
    <w:rsid w:val="007F0209"/>
    <w:rsid w:val="007F2297"/>
    <w:rsid w:val="007F4266"/>
    <w:rsid w:val="007F4E8B"/>
    <w:rsid w:val="007F55EC"/>
    <w:rsid w:val="007F6574"/>
    <w:rsid w:val="008031D4"/>
    <w:rsid w:val="0080337D"/>
    <w:rsid w:val="008066BD"/>
    <w:rsid w:val="00807D9F"/>
    <w:rsid w:val="00810F4F"/>
    <w:rsid w:val="00817BF2"/>
    <w:rsid w:val="008203E9"/>
    <w:rsid w:val="00821701"/>
    <w:rsid w:val="00821DEC"/>
    <w:rsid w:val="008261D7"/>
    <w:rsid w:val="00826BFC"/>
    <w:rsid w:val="00831057"/>
    <w:rsid w:val="00831BEE"/>
    <w:rsid w:val="00831F81"/>
    <w:rsid w:val="00834F32"/>
    <w:rsid w:val="00837E68"/>
    <w:rsid w:val="00837EF8"/>
    <w:rsid w:val="00837F91"/>
    <w:rsid w:val="0084119C"/>
    <w:rsid w:val="00843E7A"/>
    <w:rsid w:val="00844FED"/>
    <w:rsid w:val="00846C53"/>
    <w:rsid w:val="00846E62"/>
    <w:rsid w:val="00850965"/>
    <w:rsid w:val="00850CD4"/>
    <w:rsid w:val="008525B7"/>
    <w:rsid w:val="00854A49"/>
    <w:rsid w:val="008578D0"/>
    <w:rsid w:val="00860858"/>
    <w:rsid w:val="008624DE"/>
    <w:rsid w:val="00862CD5"/>
    <w:rsid w:val="008633F8"/>
    <w:rsid w:val="008634EB"/>
    <w:rsid w:val="00866945"/>
    <w:rsid w:val="008673DA"/>
    <w:rsid w:val="00873FFF"/>
    <w:rsid w:val="008769D4"/>
    <w:rsid w:val="00876BD5"/>
    <w:rsid w:val="0088090A"/>
    <w:rsid w:val="008824B4"/>
    <w:rsid w:val="008877E5"/>
    <w:rsid w:val="008877FF"/>
    <w:rsid w:val="008926F6"/>
    <w:rsid w:val="00892866"/>
    <w:rsid w:val="008933AA"/>
    <w:rsid w:val="008946AE"/>
    <w:rsid w:val="0089485C"/>
    <w:rsid w:val="00894D14"/>
    <w:rsid w:val="00895FBF"/>
    <w:rsid w:val="00895FF6"/>
    <w:rsid w:val="00896D05"/>
    <w:rsid w:val="00897C84"/>
    <w:rsid w:val="008A058E"/>
    <w:rsid w:val="008A06BE"/>
    <w:rsid w:val="008A54A5"/>
    <w:rsid w:val="008A56FD"/>
    <w:rsid w:val="008A59C5"/>
    <w:rsid w:val="008A6142"/>
    <w:rsid w:val="008A64A1"/>
    <w:rsid w:val="008B2B62"/>
    <w:rsid w:val="008B36DB"/>
    <w:rsid w:val="008B4187"/>
    <w:rsid w:val="008B5BD2"/>
    <w:rsid w:val="008B69A5"/>
    <w:rsid w:val="008B6A6F"/>
    <w:rsid w:val="008C0FBF"/>
    <w:rsid w:val="008C414B"/>
    <w:rsid w:val="008C7EA4"/>
    <w:rsid w:val="008D1FBA"/>
    <w:rsid w:val="008D2427"/>
    <w:rsid w:val="008D2FE0"/>
    <w:rsid w:val="008D3DA6"/>
    <w:rsid w:val="008D5DA3"/>
    <w:rsid w:val="008D7B11"/>
    <w:rsid w:val="008E21F0"/>
    <w:rsid w:val="008E56F7"/>
    <w:rsid w:val="008E70F7"/>
    <w:rsid w:val="008F011F"/>
    <w:rsid w:val="008F1D3B"/>
    <w:rsid w:val="008F213E"/>
    <w:rsid w:val="008F6DC9"/>
    <w:rsid w:val="008F7444"/>
    <w:rsid w:val="008F7A15"/>
    <w:rsid w:val="009015C0"/>
    <w:rsid w:val="00902DD7"/>
    <w:rsid w:val="00904217"/>
    <w:rsid w:val="00905B6D"/>
    <w:rsid w:val="009128DB"/>
    <w:rsid w:val="0091321C"/>
    <w:rsid w:val="00913788"/>
    <w:rsid w:val="0091399A"/>
    <w:rsid w:val="0092078F"/>
    <w:rsid w:val="009213C9"/>
    <w:rsid w:val="00922D75"/>
    <w:rsid w:val="00923181"/>
    <w:rsid w:val="00925C0E"/>
    <w:rsid w:val="00926791"/>
    <w:rsid w:val="009310B8"/>
    <w:rsid w:val="00931F74"/>
    <w:rsid w:val="00933CC4"/>
    <w:rsid w:val="0093661C"/>
    <w:rsid w:val="00940736"/>
    <w:rsid w:val="00940DFA"/>
    <w:rsid w:val="00941253"/>
    <w:rsid w:val="00941F06"/>
    <w:rsid w:val="00945BC0"/>
    <w:rsid w:val="0095038B"/>
    <w:rsid w:val="0095046A"/>
    <w:rsid w:val="00950B37"/>
    <w:rsid w:val="00950CF7"/>
    <w:rsid w:val="009529F6"/>
    <w:rsid w:val="0095453C"/>
    <w:rsid w:val="009545C2"/>
    <w:rsid w:val="0095592D"/>
    <w:rsid w:val="00960A44"/>
    <w:rsid w:val="00960BF2"/>
    <w:rsid w:val="00961C3A"/>
    <w:rsid w:val="00962524"/>
    <w:rsid w:val="00964370"/>
    <w:rsid w:val="00965FB4"/>
    <w:rsid w:val="009705BA"/>
    <w:rsid w:val="00970864"/>
    <w:rsid w:val="00970E71"/>
    <w:rsid w:val="009732A8"/>
    <w:rsid w:val="009736D5"/>
    <w:rsid w:val="009768C3"/>
    <w:rsid w:val="00976909"/>
    <w:rsid w:val="00976A69"/>
    <w:rsid w:val="00976F5C"/>
    <w:rsid w:val="00977241"/>
    <w:rsid w:val="00977C43"/>
    <w:rsid w:val="009811C4"/>
    <w:rsid w:val="0098195A"/>
    <w:rsid w:val="00990EEE"/>
    <w:rsid w:val="00992EE9"/>
    <w:rsid w:val="00994C7E"/>
    <w:rsid w:val="009963E7"/>
    <w:rsid w:val="00996533"/>
    <w:rsid w:val="0099661C"/>
    <w:rsid w:val="00997F21"/>
    <w:rsid w:val="009A0093"/>
    <w:rsid w:val="009A3833"/>
    <w:rsid w:val="009A458E"/>
    <w:rsid w:val="009A5F57"/>
    <w:rsid w:val="009A62E2"/>
    <w:rsid w:val="009B110B"/>
    <w:rsid w:val="009B13F0"/>
    <w:rsid w:val="009B146A"/>
    <w:rsid w:val="009B196A"/>
    <w:rsid w:val="009B1A12"/>
    <w:rsid w:val="009B4032"/>
    <w:rsid w:val="009B69AD"/>
    <w:rsid w:val="009B7F6F"/>
    <w:rsid w:val="009C0489"/>
    <w:rsid w:val="009C0DAB"/>
    <w:rsid w:val="009C1599"/>
    <w:rsid w:val="009C2174"/>
    <w:rsid w:val="009C2E28"/>
    <w:rsid w:val="009C41A2"/>
    <w:rsid w:val="009C4DC2"/>
    <w:rsid w:val="009C53EE"/>
    <w:rsid w:val="009C7559"/>
    <w:rsid w:val="009D11E6"/>
    <w:rsid w:val="009D20A3"/>
    <w:rsid w:val="009D25CF"/>
    <w:rsid w:val="009D49AF"/>
    <w:rsid w:val="009D5E48"/>
    <w:rsid w:val="009D5EBC"/>
    <w:rsid w:val="009D64C3"/>
    <w:rsid w:val="009D6D9F"/>
    <w:rsid w:val="009D7845"/>
    <w:rsid w:val="009E0B41"/>
    <w:rsid w:val="009E1910"/>
    <w:rsid w:val="009E1CF3"/>
    <w:rsid w:val="009E4DAF"/>
    <w:rsid w:val="009E5A3A"/>
    <w:rsid w:val="009E5DBA"/>
    <w:rsid w:val="009E7108"/>
    <w:rsid w:val="009E7D38"/>
    <w:rsid w:val="009F1855"/>
    <w:rsid w:val="009F1D5D"/>
    <w:rsid w:val="009F1EE6"/>
    <w:rsid w:val="009F3042"/>
    <w:rsid w:val="009F44DC"/>
    <w:rsid w:val="009F5E46"/>
    <w:rsid w:val="009F6047"/>
    <w:rsid w:val="009F6950"/>
    <w:rsid w:val="00A004BE"/>
    <w:rsid w:val="00A00922"/>
    <w:rsid w:val="00A03D2A"/>
    <w:rsid w:val="00A067B1"/>
    <w:rsid w:val="00A101BE"/>
    <w:rsid w:val="00A10ADB"/>
    <w:rsid w:val="00A111F5"/>
    <w:rsid w:val="00A127DC"/>
    <w:rsid w:val="00A13A36"/>
    <w:rsid w:val="00A144AB"/>
    <w:rsid w:val="00A14A58"/>
    <w:rsid w:val="00A151A1"/>
    <w:rsid w:val="00A17038"/>
    <w:rsid w:val="00A170B0"/>
    <w:rsid w:val="00A17F01"/>
    <w:rsid w:val="00A24557"/>
    <w:rsid w:val="00A248B2"/>
    <w:rsid w:val="00A26563"/>
    <w:rsid w:val="00A267D7"/>
    <w:rsid w:val="00A26D0D"/>
    <w:rsid w:val="00A27370"/>
    <w:rsid w:val="00A27686"/>
    <w:rsid w:val="00A27A64"/>
    <w:rsid w:val="00A27E51"/>
    <w:rsid w:val="00A3081A"/>
    <w:rsid w:val="00A30AF1"/>
    <w:rsid w:val="00A30CA7"/>
    <w:rsid w:val="00A33369"/>
    <w:rsid w:val="00A34995"/>
    <w:rsid w:val="00A37F80"/>
    <w:rsid w:val="00A42E65"/>
    <w:rsid w:val="00A4336D"/>
    <w:rsid w:val="00A46B3B"/>
    <w:rsid w:val="00A46B3F"/>
    <w:rsid w:val="00A46F30"/>
    <w:rsid w:val="00A5126D"/>
    <w:rsid w:val="00A51F7F"/>
    <w:rsid w:val="00A52B54"/>
    <w:rsid w:val="00A548DC"/>
    <w:rsid w:val="00A61169"/>
    <w:rsid w:val="00A6129A"/>
    <w:rsid w:val="00A62A21"/>
    <w:rsid w:val="00A63024"/>
    <w:rsid w:val="00A65602"/>
    <w:rsid w:val="00A6697C"/>
    <w:rsid w:val="00A6697E"/>
    <w:rsid w:val="00A70E9C"/>
    <w:rsid w:val="00A7355E"/>
    <w:rsid w:val="00A75CF3"/>
    <w:rsid w:val="00A75DDD"/>
    <w:rsid w:val="00A76B71"/>
    <w:rsid w:val="00A82B7E"/>
    <w:rsid w:val="00A82FCC"/>
    <w:rsid w:val="00A8479D"/>
    <w:rsid w:val="00A85FD2"/>
    <w:rsid w:val="00A87FCF"/>
    <w:rsid w:val="00A906A4"/>
    <w:rsid w:val="00A920D9"/>
    <w:rsid w:val="00A92C26"/>
    <w:rsid w:val="00A95FE8"/>
    <w:rsid w:val="00A96756"/>
    <w:rsid w:val="00A97953"/>
    <w:rsid w:val="00A97C0D"/>
    <w:rsid w:val="00AA1CBB"/>
    <w:rsid w:val="00AA2454"/>
    <w:rsid w:val="00AA43F2"/>
    <w:rsid w:val="00AA574E"/>
    <w:rsid w:val="00AA5C56"/>
    <w:rsid w:val="00AA692C"/>
    <w:rsid w:val="00AB1539"/>
    <w:rsid w:val="00AB16F9"/>
    <w:rsid w:val="00AB580B"/>
    <w:rsid w:val="00AB6F39"/>
    <w:rsid w:val="00AC22F6"/>
    <w:rsid w:val="00AC2D72"/>
    <w:rsid w:val="00AC2D8C"/>
    <w:rsid w:val="00AC3A83"/>
    <w:rsid w:val="00AC67DF"/>
    <w:rsid w:val="00AD0600"/>
    <w:rsid w:val="00AD2600"/>
    <w:rsid w:val="00AD324E"/>
    <w:rsid w:val="00AD41D8"/>
    <w:rsid w:val="00AD49CA"/>
    <w:rsid w:val="00AD5B51"/>
    <w:rsid w:val="00AD7B78"/>
    <w:rsid w:val="00AE2251"/>
    <w:rsid w:val="00AE2FD4"/>
    <w:rsid w:val="00AE41E1"/>
    <w:rsid w:val="00AE5364"/>
    <w:rsid w:val="00AE5F7D"/>
    <w:rsid w:val="00AF1240"/>
    <w:rsid w:val="00AF1E83"/>
    <w:rsid w:val="00AF4118"/>
    <w:rsid w:val="00AF619E"/>
    <w:rsid w:val="00AF61B4"/>
    <w:rsid w:val="00AF6E5C"/>
    <w:rsid w:val="00B00077"/>
    <w:rsid w:val="00B01304"/>
    <w:rsid w:val="00B02E7F"/>
    <w:rsid w:val="00B03107"/>
    <w:rsid w:val="00B06BC7"/>
    <w:rsid w:val="00B1025B"/>
    <w:rsid w:val="00B10820"/>
    <w:rsid w:val="00B125A8"/>
    <w:rsid w:val="00B16E03"/>
    <w:rsid w:val="00B1749C"/>
    <w:rsid w:val="00B2068D"/>
    <w:rsid w:val="00B254B3"/>
    <w:rsid w:val="00B25E6A"/>
    <w:rsid w:val="00B26284"/>
    <w:rsid w:val="00B26B89"/>
    <w:rsid w:val="00B30214"/>
    <w:rsid w:val="00B32DEF"/>
    <w:rsid w:val="00B3526C"/>
    <w:rsid w:val="00B357A2"/>
    <w:rsid w:val="00B35C5F"/>
    <w:rsid w:val="00B376E0"/>
    <w:rsid w:val="00B42B20"/>
    <w:rsid w:val="00B43DA4"/>
    <w:rsid w:val="00B45C31"/>
    <w:rsid w:val="00B47534"/>
    <w:rsid w:val="00B50B89"/>
    <w:rsid w:val="00B50DB9"/>
    <w:rsid w:val="00B51E02"/>
    <w:rsid w:val="00B52AFB"/>
    <w:rsid w:val="00B545F7"/>
    <w:rsid w:val="00B548AE"/>
    <w:rsid w:val="00B5557E"/>
    <w:rsid w:val="00B567A2"/>
    <w:rsid w:val="00B63284"/>
    <w:rsid w:val="00B64DB8"/>
    <w:rsid w:val="00B7100B"/>
    <w:rsid w:val="00B7382E"/>
    <w:rsid w:val="00B75CE0"/>
    <w:rsid w:val="00B76A96"/>
    <w:rsid w:val="00B805E3"/>
    <w:rsid w:val="00B818AE"/>
    <w:rsid w:val="00B823A3"/>
    <w:rsid w:val="00B837EA"/>
    <w:rsid w:val="00B84B54"/>
    <w:rsid w:val="00B85B49"/>
    <w:rsid w:val="00B85BF7"/>
    <w:rsid w:val="00B86585"/>
    <w:rsid w:val="00B8667D"/>
    <w:rsid w:val="00B9025D"/>
    <w:rsid w:val="00B911B0"/>
    <w:rsid w:val="00B92B0A"/>
    <w:rsid w:val="00B92C7D"/>
    <w:rsid w:val="00B93680"/>
    <w:rsid w:val="00B93BB2"/>
    <w:rsid w:val="00B94568"/>
    <w:rsid w:val="00B9697B"/>
    <w:rsid w:val="00B976D3"/>
    <w:rsid w:val="00BA0C56"/>
    <w:rsid w:val="00BA12CB"/>
    <w:rsid w:val="00BA1D06"/>
    <w:rsid w:val="00BA262B"/>
    <w:rsid w:val="00BA2D76"/>
    <w:rsid w:val="00BA3225"/>
    <w:rsid w:val="00BA4524"/>
    <w:rsid w:val="00BA46C7"/>
    <w:rsid w:val="00BA4DA4"/>
    <w:rsid w:val="00BA77C6"/>
    <w:rsid w:val="00BB6D15"/>
    <w:rsid w:val="00BB7B45"/>
    <w:rsid w:val="00BB7D28"/>
    <w:rsid w:val="00BC137E"/>
    <w:rsid w:val="00BC14DC"/>
    <w:rsid w:val="00BC219B"/>
    <w:rsid w:val="00BC24A7"/>
    <w:rsid w:val="00BC2E5F"/>
    <w:rsid w:val="00BC3C3C"/>
    <w:rsid w:val="00BC481E"/>
    <w:rsid w:val="00BC5514"/>
    <w:rsid w:val="00BC5AF6"/>
    <w:rsid w:val="00BD0806"/>
    <w:rsid w:val="00BD0ABB"/>
    <w:rsid w:val="00BD159A"/>
    <w:rsid w:val="00BD19A4"/>
    <w:rsid w:val="00BD1D43"/>
    <w:rsid w:val="00BD25A6"/>
    <w:rsid w:val="00BD3369"/>
    <w:rsid w:val="00BD3E51"/>
    <w:rsid w:val="00BD4730"/>
    <w:rsid w:val="00BE16C8"/>
    <w:rsid w:val="00BE3E87"/>
    <w:rsid w:val="00BE5215"/>
    <w:rsid w:val="00BE6450"/>
    <w:rsid w:val="00BF0A84"/>
    <w:rsid w:val="00BF4326"/>
    <w:rsid w:val="00C03706"/>
    <w:rsid w:val="00C03F46"/>
    <w:rsid w:val="00C0567A"/>
    <w:rsid w:val="00C06491"/>
    <w:rsid w:val="00C06717"/>
    <w:rsid w:val="00C11AE6"/>
    <w:rsid w:val="00C142BB"/>
    <w:rsid w:val="00C159BC"/>
    <w:rsid w:val="00C15A54"/>
    <w:rsid w:val="00C20873"/>
    <w:rsid w:val="00C21297"/>
    <w:rsid w:val="00C2214E"/>
    <w:rsid w:val="00C23067"/>
    <w:rsid w:val="00C2361F"/>
    <w:rsid w:val="00C23978"/>
    <w:rsid w:val="00C247CD"/>
    <w:rsid w:val="00C2519B"/>
    <w:rsid w:val="00C251E1"/>
    <w:rsid w:val="00C263A1"/>
    <w:rsid w:val="00C278EB"/>
    <w:rsid w:val="00C3782E"/>
    <w:rsid w:val="00C404D1"/>
    <w:rsid w:val="00C41108"/>
    <w:rsid w:val="00C42176"/>
    <w:rsid w:val="00C42344"/>
    <w:rsid w:val="00C43080"/>
    <w:rsid w:val="00C43847"/>
    <w:rsid w:val="00C4417B"/>
    <w:rsid w:val="00C45AEE"/>
    <w:rsid w:val="00C4652E"/>
    <w:rsid w:val="00C505EB"/>
    <w:rsid w:val="00C52914"/>
    <w:rsid w:val="00C53164"/>
    <w:rsid w:val="00C54113"/>
    <w:rsid w:val="00C552AB"/>
    <w:rsid w:val="00C5567D"/>
    <w:rsid w:val="00C576D7"/>
    <w:rsid w:val="00C613D1"/>
    <w:rsid w:val="00C62025"/>
    <w:rsid w:val="00C63F06"/>
    <w:rsid w:val="00C64009"/>
    <w:rsid w:val="00C64B1D"/>
    <w:rsid w:val="00C650B9"/>
    <w:rsid w:val="00C6590B"/>
    <w:rsid w:val="00C70434"/>
    <w:rsid w:val="00C7131F"/>
    <w:rsid w:val="00C73DBE"/>
    <w:rsid w:val="00C73E47"/>
    <w:rsid w:val="00C74B25"/>
    <w:rsid w:val="00C76753"/>
    <w:rsid w:val="00C76B6F"/>
    <w:rsid w:val="00C83339"/>
    <w:rsid w:val="00C8586A"/>
    <w:rsid w:val="00C91954"/>
    <w:rsid w:val="00C930A8"/>
    <w:rsid w:val="00C9314B"/>
    <w:rsid w:val="00CA05E2"/>
    <w:rsid w:val="00CA2B4F"/>
    <w:rsid w:val="00CA30BC"/>
    <w:rsid w:val="00CA5DB0"/>
    <w:rsid w:val="00CA7FCD"/>
    <w:rsid w:val="00CB0EE5"/>
    <w:rsid w:val="00CB11AF"/>
    <w:rsid w:val="00CB14D1"/>
    <w:rsid w:val="00CB17ED"/>
    <w:rsid w:val="00CB186F"/>
    <w:rsid w:val="00CB18BD"/>
    <w:rsid w:val="00CB1D08"/>
    <w:rsid w:val="00CC084E"/>
    <w:rsid w:val="00CC1A72"/>
    <w:rsid w:val="00CC23DA"/>
    <w:rsid w:val="00CC4E7B"/>
    <w:rsid w:val="00CC58ED"/>
    <w:rsid w:val="00CC5B85"/>
    <w:rsid w:val="00CC6E8E"/>
    <w:rsid w:val="00CC78DF"/>
    <w:rsid w:val="00CE1159"/>
    <w:rsid w:val="00CE30A8"/>
    <w:rsid w:val="00CE6EEF"/>
    <w:rsid w:val="00CE7A0C"/>
    <w:rsid w:val="00CF4E34"/>
    <w:rsid w:val="00CF5AE3"/>
    <w:rsid w:val="00CF6114"/>
    <w:rsid w:val="00D0135E"/>
    <w:rsid w:val="00D062DC"/>
    <w:rsid w:val="00D06812"/>
    <w:rsid w:val="00D13B04"/>
    <w:rsid w:val="00D145EC"/>
    <w:rsid w:val="00D15B12"/>
    <w:rsid w:val="00D22E8B"/>
    <w:rsid w:val="00D23B3E"/>
    <w:rsid w:val="00D23EF6"/>
    <w:rsid w:val="00D24670"/>
    <w:rsid w:val="00D24778"/>
    <w:rsid w:val="00D250C1"/>
    <w:rsid w:val="00D32967"/>
    <w:rsid w:val="00D355FB"/>
    <w:rsid w:val="00D35AB7"/>
    <w:rsid w:val="00D418B4"/>
    <w:rsid w:val="00D43326"/>
    <w:rsid w:val="00D437EB"/>
    <w:rsid w:val="00D43C0B"/>
    <w:rsid w:val="00D44A74"/>
    <w:rsid w:val="00D44FBF"/>
    <w:rsid w:val="00D50154"/>
    <w:rsid w:val="00D5069C"/>
    <w:rsid w:val="00D509E0"/>
    <w:rsid w:val="00D5189B"/>
    <w:rsid w:val="00D52998"/>
    <w:rsid w:val="00D53C56"/>
    <w:rsid w:val="00D557D9"/>
    <w:rsid w:val="00D57803"/>
    <w:rsid w:val="00D57CD2"/>
    <w:rsid w:val="00D57E66"/>
    <w:rsid w:val="00D642F1"/>
    <w:rsid w:val="00D650B6"/>
    <w:rsid w:val="00D6512B"/>
    <w:rsid w:val="00D70DCB"/>
    <w:rsid w:val="00D73350"/>
    <w:rsid w:val="00D73743"/>
    <w:rsid w:val="00D73F64"/>
    <w:rsid w:val="00D74126"/>
    <w:rsid w:val="00D74DC3"/>
    <w:rsid w:val="00D82231"/>
    <w:rsid w:val="00D8382F"/>
    <w:rsid w:val="00D8756E"/>
    <w:rsid w:val="00D90A67"/>
    <w:rsid w:val="00D90CC4"/>
    <w:rsid w:val="00D92E85"/>
    <w:rsid w:val="00D933A1"/>
    <w:rsid w:val="00D938DD"/>
    <w:rsid w:val="00D95289"/>
    <w:rsid w:val="00D95EAB"/>
    <w:rsid w:val="00D974EA"/>
    <w:rsid w:val="00DA29AC"/>
    <w:rsid w:val="00DA329A"/>
    <w:rsid w:val="00DA6406"/>
    <w:rsid w:val="00DA6C4F"/>
    <w:rsid w:val="00DA776A"/>
    <w:rsid w:val="00DB0314"/>
    <w:rsid w:val="00DB18B4"/>
    <w:rsid w:val="00DB19C8"/>
    <w:rsid w:val="00DB326C"/>
    <w:rsid w:val="00DB3489"/>
    <w:rsid w:val="00DB3B9E"/>
    <w:rsid w:val="00DB455F"/>
    <w:rsid w:val="00DB4BD6"/>
    <w:rsid w:val="00DB521B"/>
    <w:rsid w:val="00DB6A04"/>
    <w:rsid w:val="00DB6A1B"/>
    <w:rsid w:val="00DC00BE"/>
    <w:rsid w:val="00DC02C0"/>
    <w:rsid w:val="00DC0F52"/>
    <w:rsid w:val="00DC4726"/>
    <w:rsid w:val="00DC6317"/>
    <w:rsid w:val="00DC740F"/>
    <w:rsid w:val="00DC7D0E"/>
    <w:rsid w:val="00DD003D"/>
    <w:rsid w:val="00DD0456"/>
    <w:rsid w:val="00DD0AAB"/>
    <w:rsid w:val="00DD2F4A"/>
    <w:rsid w:val="00DD359E"/>
    <w:rsid w:val="00DD3C66"/>
    <w:rsid w:val="00DD40D2"/>
    <w:rsid w:val="00DD5BA1"/>
    <w:rsid w:val="00DE3DE8"/>
    <w:rsid w:val="00DE5256"/>
    <w:rsid w:val="00DE54CE"/>
    <w:rsid w:val="00DE5BBF"/>
    <w:rsid w:val="00DF01BE"/>
    <w:rsid w:val="00DF13DB"/>
    <w:rsid w:val="00DF343D"/>
    <w:rsid w:val="00DF41DE"/>
    <w:rsid w:val="00DF431F"/>
    <w:rsid w:val="00DF5DE6"/>
    <w:rsid w:val="00DF6792"/>
    <w:rsid w:val="00DF6B4A"/>
    <w:rsid w:val="00DF6CA1"/>
    <w:rsid w:val="00E0106D"/>
    <w:rsid w:val="00E013A9"/>
    <w:rsid w:val="00E03228"/>
    <w:rsid w:val="00E03A99"/>
    <w:rsid w:val="00E041CD"/>
    <w:rsid w:val="00E0582C"/>
    <w:rsid w:val="00E06534"/>
    <w:rsid w:val="00E101FD"/>
    <w:rsid w:val="00E126A5"/>
    <w:rsid w:val="00E13275"/>
    <w:rsid w:val="00E13853"/>
    <w:rsid w:val="00E1463F"/>
    <w:rsid w:val="00E17700"/>
    <w:rsid w:val="00E1D447"/>
    <w:rsid w:val="00E2352A"/>
    <w:rsid w:val="00E2552B"/>
    <w:rsid w:val="00E31EA3"/>
    <w:rsid w:val="00E34AA9"/>
    <w:rsid w:val="00E363A9"/>
    <w:rsid w:val="00E369E6"/>
    <w:rsid w:val="00E37D1B"/>
    <w:rsid w:val="00E40E9F"/>
    <w:rsid w:val="00E413E0"/>
    <w:rsid w:val="00E47A1F"/>
    <w:rsid w:val="00E501C9"/>
    <w:rsid w:val="00E5131F"/>
    <w:rsid w:val="00E53AE3"/>
    <w:rsid w:val="00E54E14"/>
    <w:rsid w:val="00E5574A"/>
    <w:rsid w:val="00E55C1E"/>
    <w:rsid w:val="00E62ADE"/>
    <w:rsid w:val="00E63C7E"/>
    <w:rsid w:val="00E64FB2"/>
    <w:rsid w:val="00E652EA"/>
    <w:rsid w:val="00E66BB4"/>
    <w:rsid w:val="00E67B7D"/>
    <w:rsid w:val="00E7583D"/>
    <w:rsid w:val="00E813D0"/>
    <w:rsid w:val="00E81E2C"/>
    <w:rsid w:val="00E82CF3"/>
    <w:rsid w:val="00E82FBF"/>
    <w:rsid w:val="00E8352A"/>
    <w:rsid w:val="00E83583"/>
    <w:rsid w:val="00E85BF1"/>
    <w:rsid w:val="00E907D2"/>
    <w:rsid w:val="00E91763"/>
    <w:rsid w:val="00E91FCF"/>
    <w:rsid w:val="00E92307"/>
    <w:rsid w:val="00E97299"/>
    <w:rsid w:val="00EA174B"/>
    <w:rsid w:val="00EA662E"/>
    <w:rsid w:val="00EB059C"/>
    <w:rsid w:val="00EB1843"/>
    <w:rsid w:val="00EB3191"/>
    <w:rsid w:val="00EB3C39"/>
    <w:rsid w:val="00EB5190"/>
    <w:rsid w:val="00EB5D2F"/>
    <w:rsid w:val="00EC10EC"/>
    <w:rsid w:val="00EC456C"/>
    <w:rsid w:val="00EC5994"/>
    <w:rsid w:val="00EC6535"/>
    <w:rsid w:val="00ED023E"/>
    <w:rsid w:val="00ED166C"/>
    <w:rsid w:val="00ED42D8"/>
    <w:rsid w:val="00ED4EA0"/>
    <w:rsid w:val="00ED5BC6"/>
    <w:rsid w:val="00ED5FA6"/>
    <w:rsid w:val="00ED6080"/>
    <w:rsid w:val="00EE0176"/>
    <w:rsid w:val="00EE5BFE"/>
    <w:rsid w:val="00EE60F7"/>
    <w:rsid w:val="00EF0942"/>
    <w:rsid w:val="00EF240C"/>
    <w:rsid w:val="00EF291F"/>
    <w:rsid w:val="00EF35C9"/>
    <w:rsid w:val="00EF6B17"/>
    <w:rsid w:val="00F01B40"/>
    <w:rsid w:val="00F01CCD"/>
    <w:rsid w:val="00F0218C"/>
    <w:rsid w:val="00F0251A"/>
    <w:rsid w:val="00F028AD"/>
    <w:rsid w:val="00F02AF1"/>
    <w:rsid w:val="00F02BE0"/>
    <w:rsid w:val="00F0393B"/>
    <w:rsid w:val="00F03CFF"/>
    <w:rsid w:val="00F049B7"/>
    <w:rsid w:val="00F055A1"/>
    <w:rsid w:val="00F05D50"/>
    <w:rsid w:val="00F06628"/>
    <w:rsid w:val="00F06699"/>
    <w:rsid w:val="00F0672C"/>
    <w:rsid w:val="00F1452B"/>
    <w:rsid w:val="00F15D08"/>
    <w:rsid w:val="00F16AA9"/>
    <w:rsid w:val="00F16E17"/>
    <w:rsid w:val="00F21DBF"/>
    <w:rsid w:val="00F22506"/>
    <w:rsid w:val="00F25DA4"/>
    <w:rsid w:val="00F313DD"/>
    <w:rsid w:val="00F3532B"/>
    <w:rsid w:val="00F35C7E"/>
    <w:rsid w:val="00F36BDE"/>
    <w:rsid w:val="00F378BE"/>
    <w:rsid w:val="00F37A9F"/>
    <w:rsid w:val="00F40CB5"/>
    <w:rsid w:val="00F43120"/>
    <w:rsid w:val="00F439C0"/>
    <w:rsid w:val="00F44FF2"/>
    <w:rsid w:val="00F45B98"/>
    <w:rsid w:val="00F47CC3"/>
    <w:rsid w:val="00F51435"/>
    <w:rsid w:val="00F51A11"/>
    <w:rsid w:val="00F573BF"/>
    <w:rsid w:val="00F6222D"/>
    <w:rsid w:val="00F62281"/>
    <w:rsid w:val="00F62595"/>
    <w:rsid w:val="00F64378"/>
    <w:rsid w:val="00F657F8"/>
    <w:rsid w:val="00F666C6"/>
    <w:rsid w:val="00F67FC3"/>
    <w:rsid w:val="00F70EA4"/>
    <w:rsid w:val="00F740F4"/>
    <w:rsid w:val="00F763A4"/>
    <w:rsid w:val="00F77FAD"/>
    <w:rsid w:val="00F80D67"/>
    <w:rsid w:val="00F81CF2"/>
    <w:rsid w:val="00F82A04"/>
    <w:rsid w:val="00F82B35"/>
    <w:rsid w:val="00F83933"/>
    <w:rsid w:val="00F83DF3"/>
    <w:rsid w:val="00F86C8C"/>
    <w:rsid w:val="00F92CCB"/>
    <w:rsid w:val="00F941B8"/>
    <w:rsid w:val="00F94730"/>
    <w:rsid w:val="00F94E71"/>
    <w:rsid w:val="00F9501B"/>
    <w:rsid w:val="00F95D04"/>
    <w:rsid w:val="00F96479"/>
    <w:rsid w:val="00F96E73"/>
    <w:rsid w:val="00F9748E"/>
    <w:rsid w:val="00FA5FA5"/>
    <w:rsid w:val="00FA6721"/>
    <w:rsid w:val="00FA6C44"/>
    <w:rsid w:val="00FA7365"/>
    <w:rsid w:val="00FA79A7"/>
    <w:rsid w:val="00FB0781"/>
    <w:rsid w:val="00FB22F9"/>
    <w:rsid w:val="00FB3A07"/>
    <w:rsid w:val="00FB4AC2"/>
    <w:rsid w:val="00FB7297"/>
    <w:rsid w:val="00FC16A1"/>
    <w:rsid w:val="00FC2497"/>
    <w:rsid w:val="00FC643D"/>
    <w:rsid w:val="00FD1DAF"/>
    <w:rsid w:val="00FE1C38"/>
    <w:rsid w:val="00FE2880"/>
    <w:rsid w:val="00FE3ACB"/>
    <w:rsid w:val="00FE3DCC"/>
    <w:rsid w:val="00FE4DAF"/>
    <w:rsid w:val="00FE53C8"/>
    <w:rsid w:val="00FE5FB7"/>
    <w:rsid w:val="00FF2A47"/>
    <w:rsid w:val="00FF4C0E"/>
    <w:rsid w:val="00FF62C9"/>
    <w:rsid w:val="00FF71F4"/>
    <w:rsid w:val="0171AD84"/>
    <w:rsid w:val="019E8C1E"/>
    <w:rsid w:val="02189A13"/>
    <w:rsid w:val="02912108"/>
    <w:rsid w:val="02BE5AD7"/>
    <w:rsid w:val="03A0D87C"/>
    <w:rsid w:val="045F57B0"/>
    <w:rsid w:val="0622EFBA"/>
    <w:rsid w:val="063DB7FD"/>
    <w:rsid w:val="06629386"/>
    <w:rsid w:val="07FF477B"/>
    <w:rsid w:val="08F2C5E6"/>
    <w:rsid w:val="097558BF"/>
    <w:rsid w:val="09D011F6"/>
    <w:rsid w:val="0A3645B0"/>
    <w:rsid w:val="0AE87EAE"/>
    <w:rsid w:val="0BB3A6E8"/>
    <w:rsid w:val="0BC7A940"/>
    <w:rsid w:val="0BC826B1"/>
    <w:rsid w:val="0C756348"/>
    <w:rsid w:val="0C7B5774"/>
    <w:rsid w:val="0C9BAE2E"/>
    <w:rsid w:val="0CCDFBAE"/>
    <w:rsid w:val="0D07360C"/>
    <w:rsid w:val="101FF935"/>
    <w:rsid w:val="11430F62"/>
    <w:rsid w:val="11D93478"/>
    <w:rsid w:val="13ABF3DD"/>
    <w:rsid w:val="13E2C728"/>
    <w:rsid w:val="14232ECF"/>
    <w:rsid w:val="149CBF8C"/>
    <w:rsid w:val="1611D0DD"/>
    <w:rsid w:val="16164832"/>
    <w:rsid w:val="16F91A44"/>
    <w:rsid w:val="17A545A9"/>
    <w:rsid w:val="18096B02"/>
    <w:rsid w:val="1887E417"/>
    <w:rsid w:val="19508D8D"/>
    <w:rsid w:val="19A48524"/>
    <w:rsid w:val="19B942FE"/>
    <w:rsid w:val="19C20374"/>
    <w:rsid w:val="1A0C462F"/>
    <w:rsid w:val="1A53CCFF"/>
    <w:rsid w:val="1AEFA229"/>
    <w:rsid w:val="1AF7039C"/>
    <w:rsid w:val="1B312AE3"/>
    <w:rsid w:val="1BB8CD40"/>
    <w:rsid w:val="1BC98682"/>
    <w:rsid w:val="1C74D10B"/>
    <w:rsid w:val="1CDC4F92"/>
    <w:rsid w:val="1CF857FA"/>
    <w:rsid w:val="1D060AB0"/>
    <w:rsid w:val="1D5A2429"/>
    <w:rsid w:val="1D8D5319"/>
    <w:rsid w:val="1D9DB7E1"/>
    <w:rsid w:val="1EC87932"/>
    <w:rsid w:val="2003D59E"/>
    <w:rsid w:val="205DAD9B"/>
    <w:rsid w:val="206F3F93"/>
    <w:rsid w:val="20DF0B20"/>
    <w:rsid w:val="20DFD03F"/>
    <w:rsid w:val="213C1B0D"/>
    <w:rsid w:val="213D906A"/>
    <w:rsid w:val="21B79F45"/>
    <w:rsid w:val="22924438"/>
    <w:rsid w:val="23834A92"/>
    <w:rsid w:val="24AB1EF8"/>
    <w:rsid w:val="25738EC2"/>
    <w:rsid w:val="265DE3BA"/>
    <w:rsid w:val="26AB95E9"/>
    <w:rsid w:val="26CBBCF4"/>
    <w:rsid w:val="284EC6E0"/>
    <w:rsid w:val="28899291"/>
    <w:rsid w:val="2895DCBB"/>
    <w:rsid w:val="28BFB7C1"/>
    <w:rsid w:val="292893B7"/>
    <w:rsid w:val="29E5AE33"/>
    <w:rsid w:val="2A1DAD5D"/>
    <w:rsid w:val="2B30080B"/>
    <w:rsid w:val="2C60AFA7"/>
    <w:rsid w:val="2C839E46"/>
    <w:rsid w:val="2C9135AA"/>
    <w:rsid w:val="2D493B95"/>
    <w:rsid w:val="2D66B8F6"/>
    <w:rsid w:val="2FCA824F"/>
    <w:rsid w:val="30F02EDC"/>
    <w:rsid w:val="30F369F3"/>
    <w:rsid w:val="313C845F"/>
    <w:rsid w:val="31FC04A2"/>
    <w:rsid w:val="327399EC"/>
    <w:rsid w:val="32B3486C"/>
    <w:rsid w:val="32FC05B9"/>
    <w:rsid w:val="348A5950"/>
    <w:rsid w:val="349BAB20"/>
    <w:rsid w:val="351875AD"/>
    <w:rsid w:val="36660796"/>
    <w:rsid w:val="36B8AB09"/>
    <w:rsid w:val="376F04FB"/>
    <w:rsid w:val="382914C0"/>
    <w:rsid w:val="38FE7BD8"/>
    <w:rsid w:val="3949C008"/>
    <w:rsid w:val="39577EF7"/>
    <w:rsid w:val="39F8ED75"/>
    <w:rsid w:val="3A6A4E7B"/>
    <w:rsid w:val="3A9A4C39"/>
    <w:rsid w:val="3B499BFF"/>
    <w:rsid w:val="3BEF7176"/>
    <w:rsid w:val="3C12D86B"/>
    <w:rsid w:val="3C75EEAD"/>
    <w:rsid w:val="3D6D1014"/>
    <w:rsid w:val="3D7985C3"/>
    <w:rsid w:val="3E80A3E0"/>
    <w:rsid w:val="3F260BB1"/>
    <w:rsid w:val="3F4ECEC3"/>
    <w:rsid w:val="3F7287D3"/>
    <w:rsid w:val="3F7C4439"/>
    <w:rsid w:val="3FB0566C"/>
    <w:rsid w:val="404CF26C"/>
    <w:rsid w:val="4053D397"/>
    <w:rsid w:val="406D4BD3"/>
    <w:rsid w:val="40827963"/>
    <w:rsid w:val="40C331F0"/>
    <w:rsid w:val="40EA80F0"/>
    <w:rsid w:val="4280C596"/>
    <w:rsid w:val="42D9BB32"/>
    <w:rsid w:val="43D5BBEF"/>
    <w:rsid w:val="444DE7C9"/>
    <w:rsid w:val="4521373E"/>
    <w:rsid w:val="458FD5FF"/>
    <w:rsid w:val="4642A343"/>
    <w:rsid w:val="46BFC4AF"/>
    <w:rsid w:val="478E07FD"/>
    <w:rsid w:val="479075BD"/>
    <w:rsid w:val="47DE73A4"/>
    <w:rsid w:val="498E567A"/>
    <w:rsid w:val="4A977BDB"/>
    <w:rsid w:val="4ACE78D9"/>
    <w:rsid w:val="4B96988F"/>
    <w:rsid w:val="4C82EF4A"/>
    <w:rsid w:val="4CDCB7B1"/>
    <w:rsid w:val="4DC19C3B"/>
    <w:rsid w:val="4DC7B6A3"/>
    <w:rsid w:val="4E348CCB"/>
    <w:rsid w:val="4E354B5A"/>
    <w:rsid w:val="4E4EB20E"/>
    <w:rsid w:val="4EA8CB10"/>
    <w:rsid w:val="4EBBBD86"/>
    <w:rsid w:val="4EC2AB5B"/>
    <w:rsid w:val="4ED285CC"/>
    <w:rsid w:val="4FD9214D"/>
    <w:rsid w:val="500D497C"/>
    <w:rsid w:val="50ACFE99"/>
    <w:rsid w:val="50EB2779"/>
    <w:rsid w:val="51921C92"/>
    <w:rsid w:val="51ABC7A7"/>
    <w:rsid w:val="51DB2309"/>
    <w:rsid w:val="528F9FA0"/>
    <w:rsid w:val="53287EA9"/>
    <w:rsid w:val="535216AC"/>
    <w:rsid w:val="535E3D19"/>
    <w:rsid w:val="538AD7EA"/>
    <w:rsid w:val="53AA062E"/>
    <w:rsid w:val="54BE719E"/>
    <w:rsid w:val="55297094"/>
    <w:rsid w:val="5661A4B0"/>
    <w:rsid w:val="56867A4A"/>
    <w:rsid w:val="56C3BA29"/>
    <w:rsid w:val="577085EB"/>
    <w:rsid w:val="5796FEB1"/>
    <w:rsid w:val="59437A62"/>
    <w:rsid w:val="59A66B00"/>
    <w:rsid w:val="59F74D6F"/>
    <w:rsid w:val="5B742923"/>
    <w:rsid w:val="5CDBD1CE"/>
    <w:rsid w:val="5D5FB155"/>
    <w:rsid w:val="5DDFAD8B"/>
    <w:rsid w:val="5E015104"/>
    <w:rsid w:val="5E159273"/>
    <w:rsid w:val="5E507CC3"/>
    <w:rsid w:val="5EE2BF81"/>
    <w:rsid w:val="5F2D7B87"/>
    <w:rsid w:val="5F785397"/>
    <w:rsid w:val="5F7A7001"/>
    <w:rsid w:val="6183165D"/>
    <w:rsid w:val="6271C2F2"/>
    <w:rsid w:val="631AACA1"/>
    <w:rsid w:val="631F7B4B"/>
    <w:rsid w:val="6335E3EF"/>
    <w:rsid w:val="635C8FA3"/>
    <w:rsid w:val="6389246F"/>
    <w:rsid w:val="64173D22"/>
    <w:rsid w:val="642FFC6B"/>
    <w:rsid w:val="6597E1D0"/>
    <w:rsid w:val="65C9AE5B"/>
    <w:rsid w:val="65F83F7F"/>
    <w:rsid w:val="664E4194"/>
    <w:rsid w:val="67DC2FC2"/>
    <w:rsid w:val="681D960A"/>
    <w:rsid w:val="6832B507"/>
    <w:rsid w:val="6870796A"/>
    <w:rsid w:val="69A9868C"/>
    <w:rsid w:val="6A32E2FB"/>
    <w:rsid w:val="6A45D79D"/>
    <w:rsid w:val="6AF03F63"/>
    <w:rsid w:val="6B04612A"/>
    <w:rsid w:val="6B4F0D16"/>
    <w:rsid w:val="6B60A968"/>
    <w:rsid w:val="6BB1E437"/>
    <w:rsid w:val="6C40D897"/>
    <w:rsid w:val="6C6E5F8A"/>
    <w:rsid w:val="6CBFF6FE"/>
    <w:rsid w:val="6D5EDA60"/>
    <w:rsid w:val="6DE80602"/>
    <w:rsid w:val="6DEC0D79"/>
    <w:rsid w:val="6E2670C1"/>
    <w:rsid w:val="6E86F776"/>
    <w:rsid w:val="6F473303"/>
    <w:rsid w:val="6FDF855C"/>
    <w:rsid w:val="6FEBCF8B"/>
    <w:rsid w:val="70AB667E"/>
    <w:rsid w:val="7130F50C"/>
    <w:rsid w:val="71832588"/>
    <w:rsid w:val="71BDDAD7"/>
    <w:rsid w:val="71C2A014"/>
    <w:rsid w:val="726A5E86"/>
    <w:rsid w:val="7280398B"/>
    <w:rsid w:val="72C54018"/>
    <w:rsid w:val="73E96B26"/>
    <w:rsid w:val="73EE0F11"/>
    <w:rsid w:val="740E38B2"/>
    <w:rsid w:val="753B8C22"/>
    <w:rsid w:val="76FADCB3"/>
    <w:rsid w:val="77B55B45"/>
    <w:rsid w:val="77D92A8F"/>
    <w:rsid w:val="78009B08"/>
    <w:rsid w:val="78EA3EC1"/>
    <w:rsid w:val="78F0ADD7"/>
    <w:rsid w:val="797E25A2"/>
    <w:rsid w:val="79BECD0A"/>
    <w:rsid w:val="7A860F22"/>
    <w:rsid w:val="7B272E08"/>
    <w:rsid w:val="7B723828"/>
    <w:rsid w:val="7BCF7857"/>
    <w:rsid w:val="7C307618"/>
    <w:rsid w:val="7C61799D"/>
    <w:rsid w:val="7CA86279"/>
    <w:rsid w:val="7D74A3A4"/>
    <w:rsid w:val="7DBDAFE4"/>
    <w:rsid w:val="7E14EC5B"/>
    <w:rsid w:val="7E1AE54C"/>
    <w:rsid w:val="7E44B76E"/>
    <w:rsid w:val="7E4644F2"/>
    <w:rsid w:val="7E6D6CB9"/>
    <w:rsid w:val="7E7FC247"/>
    <w:rsid w:val="7EC0D167"/>
    <w:rsid w:val="7F24261F"/>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AAB6C704-73BA-4B14-BD50-DC0390B58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D06812"/>
    <w:rPr>
      <w:sz w:val="16"/>
      <w:szCs w:val="16"/>
    </w:rPr>
  </w:style>
  <w:style w:type="paragraph" w:styleId="CommentSubject">
    <w:name w:val="annotation subject"/>
    <w:basedOn w:val="CommentText"/>
    <w:next w:val="CommentText"/>
    <w:link w:val="CommentSubjectChar"/>
    <w:rsid w:val="00D0681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06812"/>
    <w:rPr>
      <w:rFonts w:ascii="Arial" w:hAnsi="Arial"/>
      <w:lang w:eastAsia="en-US"/>
    </w:rPr>
  </w:style>
  <w:style w:type="character" w:customStyle="1" w:styleId="CommentSubjectChar">
    <w:name w:val="Comment Subject Char"/>
    <w:basedOn w:val="CommentTextChar"/>
    <w:link w:val="CommentSubject"/>
    <w:rsid w:val="00D06812"/>
    <w:rPr>
      <w:rFonts w:ascii="Arial" w:hAnsi="Arial"/>
      <w:b/>
      <w:bCs/>
      <w:lang w:eastAsia="en-US"/>
    </w:rPr>
  </w:style>
  <w:style w:type="character" w:customStyle="1" w:styleId="B1Char">
    <w:name w:val="B1 Char"/>
    <w:link w:val="B1"/>
    <w:qFormat/>
    <w:rsid w:val="00925C0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347751">
      <w:bodyDiv w:val="1"/>
      <w:marLeft w:val="0"/>
      <w:marRight w:val="0"/>
      <w:marTop w:val="0"/>
      <w:marBottom w:val="0"/>
      <w:divBdr>
        <w:top w:val="none" w:sz="0" w:space="0" w:color="auto"/>
        <w:left w:val="none" w:sz="0" w:space="0" w:color="auto"/>
        <w:bottom w:val="none" w:sz="0" w:space="0" w:color="auto"/>
        <w:right w:val="none" w:sz="0" w:space="0" w:color="auto"/>
      </w:divBdr>
      <w:divsChild>
        <w:div w:id="148793437">
          <w:marLeft w:val="1138"/>
          <w:marRight w:val="0"/>
          <w:marTop w:val="100"/>
          <w:marBottom w:val="0"/>
          <w:divBdr>
            <w:top w:val="none" w:sz="0" w:space="0" w:color="auto"/>
            <w:left w:val="none" w:sz="0" w:space="0" w:color="auto"/>
            <w:bottom w:val="none" w:sz="0" w:space="0" w:color="auto"/>
            <w:right w:val="none" w:sz="0" w:space="0" w:color="auto"/>
          </w:divBdr>
        </w:div>
        <w:div w:id="1173032249">
          <w:marLeft w:val="418"/>
          <w:marRight w:val="0"/>
          <w:marTop w:val="200"/>
          <w:marBottom w:val="0"/>
          <w:divBdr>
            <w:top w:val="none" w:sz="0" w:space="0" w:color="auto"/>
            <w:left w:val="none" w:sz="0" w:space="0" w:color="auto"/>
            <w:bottom w:val="none" w:sz="0" w:space="0" w:color="auto"/>
            <w:right w:val="none" w:sz="0" w:space="0" w:color="auto"/>
          </w:divBdr>
        </w:div>
        <w:div w:id="2085836087">
          <w:marLeft w:val="1138"/>
          <w:marRight w:val="0"/>
          <w:marTop w:val="100"/>
          <w:marBottom w:val="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yperlink" Target="http://www.3gpp.org/Work-Item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SharedWithUsers xmlns="8ad5f2fb-0061-452f-8ea5-ba6049ee7459">
      <UserInfo>
        <DisplayName>Marcus Ihlar</DisplayName>
        <AccountId>599</AccountId>
        <AccountType/>
      </UserInfo>
      <UserInfo>
        <DisplayName>Victor Manuel Avila</DisplayName>
        <AccountId>2271</AccountId>
        <AccountType/>
      </UserInfo>
      <UserInfo>
        <DisplayName>Miguel Angel Muñoz De La Torre Alonso</DisplayName>
        <AccountId>58</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984473-5819-4C45-A23B-DC2578CFE20D}">
  <ds:schemaRefs>
    <ds:schemaRef ds:uri="http://schemas.microsoft.com/sharepoint/v3/contenttype/forms"/>
  </ds:schemaRefs>
</ds:datastoreItem>
</file>

<file path=customXml/itemProps2.xml><?xml version="1.0" encoding="utf-8"?>
<ds:datastoreItem xmlns:ds="http://schemas.openxmlformats.org/officeDocument/2006/customXml" ds:itemID="{FCBFB184-4A45-4DF6-9EAC-13BB679BCF3B}">
  <ds:schemaRefs>
    <ds:schemaRef ds:uri="http://schemas.microsoft.com/office/2006/metadata/properties"/>
    <ds:schemaRef ds:uri="http://schemas.microsoft.com/office/infopath/2007/PartnerControls"/>
    <ds:schemaRef ds:uri="d8762117-8292-4133-b1c7-eab5c6487cfd"/>
    <ds:schemaRef ds:uri="acf1cf41-2579-4b30-b2c9-39448e1ab485"/>
    <ds:schemaRef ds:uri="8ad5f2fb-0061-452f-8ea5-ba6049ee7459"/>
  </ds:schemaRefs>
</ds:datastoreItem>
</file>

<file path=customXml/itemProps3.xml><?xml version="1.0" encoding="utf-8"?>
<ds:datastoreItem xmlns:ds="http://schemas.openxmlformats.org/officeDocument/2006/customXml" ds:itemID="{6FBB2516-4A75-4B69-B2AB-E403011B3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1347</Words>
  <Characters>7684</Characters>
  <Application>Microsoft Office Word</Application>
  <DocSecurity>0</DocSecurity>
  <Lines>64</Lines>
  <Paragraphs>18</Paragraphs>
  <ScaleCrop>false</ScaleCrop>
  <Company>ETSI Sophia Antipolis</Company>
  <LinksUpToDate>false</LinksUpToDate>
  <CharactersWithSpaces>9013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EricssonSS1206</cp:lastModifiedBy>
  <cp:revision>52</cp:revision>
  <cp:lastPrinted>2001-04-24T12:30:00Z</cp:lastPrinted>
  <dcterms:created xsi:type="dcterms:W3CDTF">2023-12-05T07:52:00Z</dcterms:created>
  <dcterms:modified xsi:type="dcterms:W3CDTF">2023-12-06T23:26:00Z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y fmtid="{D5CDD505-2E9C-101B-9397-08002B2CF9AE}" pid="3" name="MediaServiceImageTags">
    <vt:lpwstr/>
  </property>
</Properties>
</file>